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477019B"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BD3EA5">
        <w:rPr>
          <w:b/>
          <w:noProof/>
          <w:sz w:val="24"/>
        </w:rPr>
        <w:t>0128</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42D46" w:rsidR="001E41F3" w:rsidRPr="00410371" w:rsidRDefault="00BD3EA5" w:rsidP="00547111">
            <w:pPr>
              <w:pStyle w:val="CRCoverPage"/>
              <w:spacing w:after="0"/>
              <w:rPr>
                <w:noProof/>
              </w:rPr>
            </w:pPr>
            <w:r>
              <w:rPr>
                <w:b/>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1D7EB" w:rsidR="001E41F3" w:rsidRPr="00410371" w:rsidRDefault="00E7734C" w:rsidP="00E13F3D">
            <w:pPr>
              <w:pStyle w:val="CRCoverPage"/>
              <w:spacing w:after="0"/>
              <w:jc w:val="center"/>
              <w:rPr>
                <w:b/>
                <w:noProof/>
              </w:rPr>
            </w:pPr>
            <w:r>
              <w:fldChar w:fldCharType="begin"/>
            </w:r>
            <w:r>
              <w:instrText xml:space="preserve"> DOCPROPERTY  Revision  \* MERGEFORMAT </w:instrText>
            </w:r>
            <w:r>
              <w:fldChar w:fldCharType="separate"/>
            </w:r>
            <w:r w:rsidR="00A328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89DC1" w:rsidR="001E41F3" w:rsidRPr="00410371" w:rsidRDefault="00E7734C">
            <w:pPr>
              <w:pStyle w:val="CRCoverPage"/>
              <w:spacing w:after="0"/>
              <w:jc w:val="center"/>
              <w:rPr>
                <w:noProof/>
                <w:sz w:val="28"/>
              </w:rPr>
            </w:pPr>
            <w:r>
              <w:fldChar w:fldCharType="begin"/>
            </w:r>
            <w:r>
              <w:instrText xml:space="preserve"> DOCPROPERTY  Version  \* MERGEFORMAT </w:instrText>
            </w:r>
            <w:r>
              <w:fldChar w:fldCharType="separate"/>
            </w:r>
            <w:r w:rsidR="00A328CC">
              <w:rPr>
                <w:b/>
                <w:noProof/>
                <w:sz w:val="28"/>
              </w:rPr>
              <w:t>1</w:t>
            </w:r>
            <w:r w:rsidR="00AA77B2">
              <w:rPr>
                <w:b/>
                <w:noProof/>
                <w:sz w:val="28"/>
              </w:rPr>
              <w:t>9</w:t>
            </w:r>
            <w:r w:rsidR="00A328CC">
              <w:rPr>
                <w:b/>
                <w:noProof/>
                <w:sz w:val="28"/>
              </w:rPr>
              <w:t>.</w:t>
            </w:r>
            <w:r w:rsidR="00AA77B2">
              <w:rPr>
                <w:b/>
                <w:noProof/>
                <w:sz w:val="28"/>
              </w:rPr>
              <w:t>1</w:t>
            </w:r>
            <w:r w:rsidR="00A328C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B166B" w:rsidR="001E41F3" w:rsidRDefault="00A328CC">
            <w:pPr>
              <w:pStyle w:val="CRCoverPage"/>
              <w:spacing w:after="0"/>
              <w:ind w:left="100"/>
              <w:rPr>
                <w:noProof/>
              </w:rPr>
            </w:pPr>
            <w:r w:rsidRPr="00A328CC">
              <w:rPr>
                <w:noProof/>
              </w:rPr>
              <w:t>Functional model update and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0D23EF" w:rsidR="001E41F3" w:rsidRDefault="00AA77B2"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962BA" w:rsidR="001E41F3" w:rsidRDefault="00244C01">
            <w:pPr>
              <w:pStyle w:val="CRCoverPage"/>
              <w:spacing w:after="0"/>
              <w:ind w:left="100"/>
              <w:rPr>
                <w:noProof/>
              </w:rPr>
            </w:pPr>
            <w:r>
              <w:t>Rel-1</w:t>
            </w:r>
            <w:r w:rsidR="00AA77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F394A" w14:textId="4C51714A" w:rsidR="002115E0" w:rsidRDefault="00FA7162" w:rsidP="002115E0">
            <w:pPr>
              <w:pStyle w:val="CRCoverPage"/>
              <w:spacing w:after="0"/>
              <w:ind w:left="100"/>
              <w:rPr>
                <w:noProof/>
                <w:lang w:eastAsia="zh-CN"/>
              </w:rPr>
            </w:pPr>
            <w:r>
              <w:rPr>
                <w:noProof/>
                <w:lang w:eastAsia="zh-CN"/>
              </w:rPr>
              <w:t xml:space="preserve">(1) </w:t>
            </w:r>
            <w:r w:rsidR="002115E0">
              <w:rPr>
                <w:noProof/>
                <w:lang w:eastAsia="zh-CN"/>
              </w:rPr>
              <w:t>For the case the non-3GPP device can host the MC client, all the CSC-n, MCX-n, SIP-n traffic are end-to-end and terminated at the MC clients within the non-3GPP device, the MC gateway UE only performs the transparently IP packet routing.</w:t>
            </w:r>
          </w:p>
          <w:p w14:paraId="7EEFFF38" w14:textId="4E4EFF10" w:rsidR="002115E0" w:rsidRDefault="002115E0" w:rsidP="002115E0">
            <w:pPr>
              <w:pStyle w:val="CRCoverPage"/>
              <w:spacing w:after="0"/>
              <w:ind w:left="100"/>
              <w:rPr>
                <w:noProof/>
                <w:lang w:eastAsia="zh-CN"/>
              </w:rPr>
            </w:pPr>
            <w:r>
              <w:rPr>
                <w:noProof/>
                <w:lang w:eastAsia="zh-CN"/>
              </w:rPr>
              <w:t>For the case the non-3GPP device cannot host the MC client, all the CSC-n, MCX-n, SIP-n traffic are terminated at the MC clients at the MC client located within the MC gateway UE, the MC gateway UE performs the protocol conversion (outside the scope of SA6) and relays the payload and header field value without altering the content.</w:t>
            </w:r>
          </w:p>
          <w:p w14:paraId="18384E2A" w14:textId="77777777" w:rsidR="00FA7162" w:rsidRDefault="00DB509C" w:rsidP="00DB509C">
            <w:pPr>
              <w:pStyle w:val="CRCoverPage"/>
              <w:spacing w:after="0"/>
              <w:rPr>
                <w:noProof/>
                <w:lang w:eastAsia="zh-CN"/>
              </w:rPr>
            </w:pPr>
            <w:r>
              <w:rPr>
                <w:noProof/>
                <w:lang w:eastAsia="zh-CN"/>
              </w:rPr>
              <w:t xml:space="preserve"> </w:t>
            </w:r>
            <w:r w:rsidR="002115E0">
              <w:rPr>
                <w:noProof/>
                <w:lang w:eastAsia="zh-CN"/>
              </w:rPr>
              <w:t>However, the functional model in clause 11.2.1 doesnot well reflect the above concept</w:t>
            </w:r>
            <w:r w:rsidR="00FA7162">
              <w:rPr>
                <w:noProof/>
                <w:lang w:eastAsia="zh-CN"/>
              </w:rPr>
              <w:t xml:space="preserve"> includeing:</w:t>
            </w:r>
          </w:p>
          <w:p w14:paraId="6B87427C" w14:textId="24537DE4" w:rsidR="00FA7162" w:rsidRDefault="00FA7162" w:rsidP="00FA7162">
            <w:pPr>
              <w:pStyle w:val="CRCoverPage"/>
              <w:numPr>
                <w:ilvl w:val="0"/>
                <w:numId w:val="7"/>
              </w:numPr>
              <w:spacing w:after="0"/>
              <w:rPr>
                <w:noProof/>
                <w:lang w:eastAsia="zh-CN"/>
              </w:rPr>
            </w:pPr>
            <w:r>
              <w:rPr>
                <w:noProof/>
                <w:lang w:eastAsia="zh-CN"/>
              </w:rPr>
              <w:t>only MC client hosted by a non-3GPP device is shown, another case is missing</w:t>
            </w:r>
          </w:p>
          <w:p w14:paraId="7473D802" w14:textId="56143B74" w:rsidR="00FA7162" w:rsidRDefault="00FA7162" w:rsidP="00FA7162">
            <w:pPr>
              <w:pStyle w:val="CRCoverPage"/>
              <w:numPr>
                <w:ilvl w:val="0"/>
                <w:numId w:val="7"/>
              </w:numPr>
              <w:spacing w:after="0"/>
              <w:rPr>
                <w:noProof/>
                <w:lang w:eastAsia="zh-CN"/>
              </w:rPr>
            </w:pPr>
            <w:r>
              <w:rPr>
                <w:noProof/>
                <w:lang w:eastAsia="zh-CN"/>
              </w:rPr>
              <w:t>the  special arrow of MCX-n, CSC-n, SIP-1, HTTP-1 between the client in non-3GPP device and the MC servers. MCX-n, CSC-n, SIP-1, HTTP-1 presents twice at both side of MC gateway UE may cause the confusion that those reference point is segmented by MC gateway UE</w:t>
            </w:r>
          </w:p>
          <w:p w14:paraId="4369C5CC" w14:textId="52D8D0E1" w:rsidR="00DB509C" w:rsidRDefault="00FA7162" w:rsidP="00FA7162">
            <w:pPr>
              <w:pStyle w:val="CRCoverPage"/>
              <w:numPr>
                <w:ilvl w:val="0"/>
                <w:numId w:val="7"/>
              </w:numPr>
              <w:spacing w:after="0"/>
              <w:rPr>
                <w:noProof/>
                <w:lang w:eastAsia="zh-CN"/>
              </w:rPr>
            </w:pPr>
            <w:r>
              <w:rPr>
                <w:noProof/>
                <w:lang w:eastAsia="zh-CN"/>
              </w:rPr>
              <w:t>mixing the signalling plane and the application plane together</w:t>
            </w:r>
          </w:p>
          <w:p w14:paraId="62D22ED6" w14:textId="0333EBCF" w:rsidR="00751B8A" w:rsidRDefault="00751B8A" w:rsidP="00751B8A">
            <w:pPr>
              <w:pStyle w:val="CRCoverPage"/>
              <w:spacing w:after="0"/>
              <w:ind w:left="100"/>
              <w:rPr>
                <w:noProof/>
                <w:lang w:eastAsia="zh-CN"/>
              </w:rPr>
            </w:pPr>
            <w:r>
              <w:rPr>
                <w:rFonts w:hint="eastAsia"/>
                <w:noProof/>
                <w:lang w:eastAsia="zh-CN"/>
              </w:rPr>
              <w:t>(</w:t>
            </w:r>
            <w:r>
              <w:rPr>
                <w:noProof/>
                <w:lang w:eastAsia="zh-CN"/>
              </w:rPr>
              <w:t xml:space="preserve">2) the figure 11.2.3 </w:t>
            </w:r>
            <w:r w:rsidRPr="00751B8A">
              <w:rPr>
                <w:noProof/>
                <w:lang w:eastAsia="zh-CN"/>
              </w:rPr>
              <w:t>Function Model of MC gateway UE media plane</w:t>
            </w:r>
            <w:r>
              <w:rPr>
                <w:noProof/>
                <w:lang w:eastAsia="zh-CN"/>
              </w:rPr>
              <w:t xml:space="preserve"> is confusing as the media plane reference points of the MC client hosted by the non-3GPP device seems terminated at the MC gateway UE. However as described above, it is different in the two cases (non-3GPP device host/not host the MC client).</w:t>
            </w:r>
          </w:p>
          <w:p w14:paraId="2CB53B24" w14:textId="1FD9FD76" w:rsidR="00FA7162" w:rsidRDefault="00FA7162" w:rsidP="00FA7162">
            <w:pPr>
              <w:pStyle w:val="CRCoverPage"/>
              <w:spacing w:after="0"/>
              <w:rPr>
                <w:noProof/>
                <w:lang w:eastAsia="zh-CN"/>
              </w:rPr>
            </w:pPr>
            <w:r>
              <w:rPr>
                <w:rFonts w:hint="eastAsia"/>
                <w:noProof/>
                <w:lang w:eastAsia="zh-CN"/>
              </w:rPr>
              <w:t>(</w:t>
            </w:r>
            <w:r w:rsidR="00751B8A">
              <w:rPr>
                <w:noProof/>
                <w:lang w:eastAsia="zh-CN"/>
              </w:rPr>
              <w:t>3</w:t>
            </w:r>
            <w:r>
              <w:rPr>
                <w:noProof/>
                <w:lang w:eastAsia="zh-CN"/>
              </w:rPr>
              <w:t xml:space="preserve">) the functional description of gateway UE server is not correct in clause 11.2.1, as the relaying function is </w:t>
            </w:r>
            <w:r w:rsidR="00434D65">
              <w:rPr>
                <w:noProof/>
                <w:lang w:eastAsia="zh-CN"/>
              </w:rPr>
              <w:t>the media forwarding function of MC gateway UE rather than the</w:t>
            </w:r>
            <w:r>
              <w:rPr>
                <w:noProof/>
                <w:lang w:eastAsia="zh-CN"/>
              </w:rPr>
              <w:t xml:space="preserve"> function of MC gateway UE server</w:t>
            </w:r>
            <w:r w:rsidR="00434D65">
              <w:rPr>
                <w:noProof/>
                <w:lang w:eastAsia="zh-CN"/>
              </w:rPr>
              <w:t xml:space="preserve"> which is in charge of the GW-local and GW-core signallings.</w:t>
            </w:r>
            <w:r>
              <w:rPr>
                <w:noProof/>
                <w:lang w:eastAsia="zh-CN"/>
              </w:rPr>
              <w:t xml:space="preserve"> </w:t>
            </w:r>
          </w:p>
          <w:p w14:paraId="3C78F697" w14:textId="17DA4C7E" w:rsidR="00FA7162" w:rsidRPr="00FA7162" w:rsidRDefault="00FA7162" w:rsidP="00FA7162">
            <w:pPr>
              <w:rPr>
                <w:rFonts w:eastAsia="Calibri"/>
                <w:i/>
                <w:lang w:val="en-US" w:eastAsia="en-GB"/>
              </w:rPr>
            </w:pPr>
            <w:r>
              <w:rPr>
                <w:noProof/>
                <w:lang w:eastAsia="zh-CN"/>
              </w:rPr>
              <w:t>“</w:t>
            </w:r>
            <w:r w:rsidRPr="00FA7162">
              <w:rPr>
                <w:rFonts w:eastAsia="Calibri"/>
                <w:i/>
                <w:lang w:val="en-US" w:eastAsia="en-GB"/>
              </w:rPr>
              <w:t>The MC gateway UE sever enables the following functions:</w:t>
            </w:r>
          </w:p>
          <w:p w14:paraId="0798DDCB" w14:textId="77777777" w:rsidR="00FA7162" w:rsidRPr="00FA7162" w:rsidRDefault="00FA7162" w:rsidP="00FA7162">
            <w:pPr>
              <w:ind w:left="568" w:hanging="284"/>
              <w:rPr>
                <w:rFonts w:eastAsia="等线"/>
                <w:i/>
                <w:lang w:val="en-US" w:eastAsia="en-GB"/>
              </w:rPr>
            </w:pPr>
            <w:r w:rsidRPr="00FA7162">
              <w:rPr>
                <w:rFonts w:eastAsia="等线"/>
                <w:i/>
                <w:lang w:val="en-US" w:eastAsia="en-GB"/>
              </w:rPr>
              <w:lastRenderedPageBreak/>
              <w:t>-</w:t>
            </w:r>
            <w:r w:rsidRPr="00FA7162">
              <w:rPr>
                <w:rFonts w:eastAsia="等线"/>
                <w:i/>
                <w:lang w:val="en-US" w:eastAsia="en-GB"/>
              </w:rPr>
              <w:tab/>
              <w:t>Authentication of the MC gateway clients including the MC gateway UE function of the corresponding MC service server</w:t>
            </w:r>
          </w:p>
          <w:p w14:paraId="6C928D1F" w14:textId="77777777" w:rsidR="002115E0" w:rsidRDefault="00FA7162" w:rsidP="00FA7162">
            <w:pPr>
              <w:ind w:left="568" w:hanging="284"/>
              <w:rPr>
                <w:noProof/>
                <w:highlight w:val="yellow"/>
                <w:lang w:eastAsia="zh-CN"/>
              </w:rPr>
            </w:pPr>
            <w:r w:rsidRPr="00FA7162">
              <w:rPr>
                <w:rFonts w:eastAsia="Calibri"/>
                <w:i/>
                <w:lang w:val="en-US" w:eastAsia="en-GB"/>
              </w:rPr>
              <w:t>-</w:t>
            </w:r>
            <w:r w:rsidRPr="00FA7162">
              <w:rPr>
                <w:rFonts w:eastAsia="Calibri"/>
                <w:i/>
                <w:lang w:val="en-US" w:eastAsia="en-GB"/>
              </w:rPr>
              <w:tab/>
            </w:r>
            <w:r w:rsidRPr="00FA7162">
              <w:rPr>
                <w:rFonts w:eastAsia="Calibri"/>
                <w:i/>
                <w:highlight w:val="yellow"/>
                <w:lang w:val="en-US" w:eastAsia="en-GB"/>
              </w:rPr>
              <w:t>The following functions are available when the connection authorization of the MC gateway client is successful:</w:t>
            </w:r>
            <w:r w:rsidRPr="00434D65">
              <w:rPr>
                <w:noProof/>
                <w:highlight w:val="yellow"/>
                <w:lang w:eastAsia="zh-CN"/>
              </w:rPr>
              <w:t>”</w:t>
            </w:r>
          </w:p>
          <w:p w14:paraId="708AA7DE" w14:textId="28AF56BF" w:rsidR="00C2525E" w:rsidRPr="00C2525E" w:rsidRDefault="00C2525E" w:rsidP="00C2525E">
            <w:pPr>
              <w:rPr>
                <w:rFonts w:ascii="Arial" w:hAnsi="Arial" w:cs="Arial"/>
                <w:noProof/>
                <w:lang w:eastAsia="zh-CN"/>
              </w:rPr>
            </w:pPr>
            <w:r w:rsidRPr="00C2525E">
              <w:rPr>
                <w:rFonts w:ascii="Arial" w:hAnsi="Arial" w:cs="Arial"/>
                <w:noProof/>
                <w:lang w:eastAsia="zh-CN"/>
              </w:rPr>
              <w:t>(4)</w:t>
            </w:r>
            <w:r>
              <w:rPr>
                <w:rFonts w:ascii="Arial" w:hAnsi="Arial" w:cs="Arial"/>
                <w:noProof/>
                <w:lang w:eastAsia="zh-CN"/>
              </w:rPr>
              <w:t xml:space="preserve"> The MC gateway UE shall perform and complete the authentication and authorization with the MC system before serving the MC service users using the non-3GPP device, which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D46FC" w14:textId="34196E8B" w:rsidR="00DB509C" w:rsidRDefault="00434D65" w:rsidP="00434D65">
            <w:pPr>
              <w:pStyle w:val="CRCoverPage"/>
              <w:numPr>
                <w:ilvl w:val="0"/>
                <w:numId w:val="8"/>
              </w:numPr>
              <w:spacing w:after="0"/>
              <w:rPr>
                <w:noProof/>
                <w:lang w:eastAsia="zh-CN"/>
              </w:rPr>
            </w:pPr>
            <w:r>
              <w:rPr>
                <w:noProof/>
                <w:lang w:eastAsia="zh-CN"/>
              </w:rPr>
              <w:t>split the functional model into two, one for non-3GPP device host the MC client, the other for non-3GPP device cannot host the MC client</w:t>
            </w:r>
          </w:p>
          <w:p w14:paraId="10DC1A14" w14:textId="0B6DA8C5" w:rsidR="00434D65" w:rsidRDefault="00434D65" w:rsidP="00434D65">
            <w:pPr>
              <w:pStyle w:val="CRCoverPage"/>
              <w:numPr>
                <w:ilvl w:val="0"/>
                <w:numId w:val="8"/>
              </w:numPr>
              <w:spacing w:after="0"/>
              <w:rPr>
                <w:noProof/>
                <w:lang w:eastAsia="zh-CN"/>
              </w:rPr>
            </w:pPr>
            <w:r>
              <w:rPr>
                <w:noProof/>
                <w:lang w:eastAsia="zh-CN"/>
              </w:rPr>
              <w:t xml:space="preserve">Split the signalling plane functional models from the figure 11.2.1 to better show that the CSC-n and MCX-n </w:t>
            </w:r>
            <w:r w:rsidR="00F13AE2">
              <w:rPr>
                <w:noProof/>
                <w:lang w:eastAsia="zh-CN"/>
              </w:rPr>
              <w:t xml:space="preserve">are </w:t>
            </w:r>
            <w:r>
              <w:rPr>
                <w:noProof/>
                <w:lang w:eastAsia="zh-CN"/>
              </w:rPr>
              <w:t>terminated at the MC client, expecially when the MC client is located within the non-3GPP device.</w:t>
            </w:r>
          </w:p>
          <w:p w14:paraId="316029F0" w14:textId="77777777" w:rsidR="00434D65" w:rsidRDefault="00434D65" w:rsidP="00434D65">
            <w:pPr>
              <w:pStyle w:val="CRCoverPage"/>
              <w:numPr>
                <w:ilvl w:val="0"/>
                <w:numId w:val="8"/>
              </w:numPr>
              <w:spacing w:after="0"/>
              <w:rPr>
                <w:noProof/>
                <w:lang w:eastAsia="zh-CN"/>
              </w:rPr>
            </w:pPr>
            <w:r>
              <w:rPr>
                <w:rFonts w:hint="eastAsia"/>
                <w:noProof/>
                <w:lang w:eastAsia="zh-CN"/>
              </w:rPr>
              <w:t>U</w:t>
            </w:r>
            <w:r>
              <w:rPr>
                <w:noProof/>
                <w:lang w:eastAsia="zh-CN"/>
              </w:rPr>
              <w:t xml:space="preserve">pdate the functionalities description </w:t>
            </w:r>
          </w:p>
          <w:p w14:paraId="2F0A5AF1" w14:textId="77777777" w:rsidR="00751B8A" w:rsidRDefault="00751B8A" w:rsidP="00434D65">
            <w:pPr>
              <w:pStyle w:val="CRCoverPage"/>
              <w:numPr>
                <w:ilvl w:val="0"/>
                <w:numId w:val="8"/>
              </w:numPr>
              <w:spacing w:after="0"/>
              <w:rPr>
                <w:noProof/>
                <w:lang w:eastAsia="zh-CN"/>
              </w:rPr>
            </w:pPr>
            <w:r>
              <w:rPr>
                <w:noProof/>
                <w:lang w:eastAsia="zh-CN"/>
              </w:rPr>
              <w:t>Update the clause 11.2.3 and merge the figure 11.2.3-1 into the functional model figures</w:t>
            </w:r>
          </w:p>
          <w:p w14:paraId="31C656EC" w14:textId="55059548" w:rsidR="00C2525E" w:rsidRDefault="00C2525E" w:rsidP="00434D65">
            <w:pPr>
              <w:pStyle w:val="CRCoverPage"/>
              <w:numPr>
                <w:ilvl w:val="0"/>
                <w:numId w:val="8"/>
              </w:numPr>
              <w:spacing w:after="0"/>
              <w:rPr>
                <w:noProof/>
                <w:lang w:eastAsia="zh-CN"/>
              </w:rPr>
            </w:pPr>
            <w:r>
              <w:rPr>
                <w:rFonts w:hint="eastAsia"/>
                <w:noProof/>
                <w:lang w:eastAsia="zh-CN"/>
              </w:rPr>
              <w:t>A</w:t>
            </w:r>
            <w:r>
              <w:rPr>
                <w:noProof/>
                <w:lang w:eastAsia="zh-CN"/>
              </w:rPr>
              <w:t xml:space="preserve">dd the description that </w:t>
            </w:r>
            <w:r w:rsidRPr="00C2525E">
              <w:rPr>
                <w:noProof/>
                <w:lang w:eastAsia="zh-CN"/>
              </w:rPr>
              <w:t>MC gateway UE shall perform and complete the authentication and authorization with the MC system before serving the MC service users using the non-3GPP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55C18" w:rsidR="001E41F3" w:rsidRDefault="00751B8A">
            <w:pPr>
              <w:pStyle w:val="CRCoverPage"/>
              <w:spacing w:after="0"/>
              <w:ind w:left="100"/>
              <w:rPr>
                <w:noProof/>
              </w:rPr>
            </w:pPr>
            <w:r w:rsidRPr="00751B8A">
              <w:rPr>
                <w:noProof/>
                <w:lang w:eastAsia="zh-CN"/>
              </w:rPr>
              <w:t>Ambiguity</w:t>
            </w:r>
            <w:r>
              <w:rPr>
                <w:noProof/>
                <w:lang w:eastAsia="zh-CN"/>
              </w:rPr>
              <w:t xml:space="preserve"> functional model and incorrect functionality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91122" w:rsidR="001E41F3" w:rsidRDefault="00224351">
            <w:pPr>
              <w:pStyle w:val="CRCoverPage"/>
              <w:spacing w:after="0"/>
              <w:ind w:left="100"/>
              <w:rPr>
                <w:noProof/>
                <w:lang w:eastAsia="zh-CN"/>
              </w:rPr>
            </w:pPr>
            <w:r>
              <w:rPr>
                <w:rFonts w:hint="eastAsia"/>
                <w:noProof/>
                <w:lang w:eastAsia="zh-CN"/>
              </w:rPr>
              <w:t>1</w:t>
            </w:r>
            <w:r>
              <w:rPr>
                <w:noProof/>
                <w:lang w:eastAsia="zh-CN"/>
              </w:rPr>
              <w:t>1.2.1, 11.2.3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1"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7FDA06F5" w14:textId="77777777" w:rsidR="00513492" w:rsidRDefault="00513492" w:rsidP="00513492">
      <w:pPr>
        <w:pStyle w:val="3"/>
        <w:rPr>
          <w:noProof/>
        </w:rPr>
      </w:pPr>
      <w:r>
        <w:rPr>
          <w:noProof/>
        </w:rPr>
        <w:t>11.2.1</w:t>
      </w:r>
      <w:r>
        <w:rPr>
          <w:noProof/>
        </w:rPr>
        <w:tab/>
        <w:t>Functional model</w:t>
      </w:r>
      <w:bookmarkEnd w:id="2"/>
    </w:p>
    <w:p w14:paraId="09536E00" w14:textId="0BCBF695" w:rsidR="00514209" w:rsidRPr="00514209" w:rsidRDefault="00514209" w:rsidP="00513492">
      <w:pPr>
        <w:overflowPunct w:val="0"/>
        <w:autoSpaceDE w:val="0"/>
        <w:autoSpaceDN w:val="0"/>
        <w:adjustRightInd w:val="0"/>
        <w:textAlignment w:val="baseline"/>
        <w:rPr>
          <w:ins w:id="3" w:author="Huawei01" w:date="2024-02-15T15:25:00Z"/>
          <w:lang w:val="en-US" w:eastAsia="zh-CN"/>
        </w:rPr>
      </w:pPr>
      <w:ins w:id="4" w:author="Huawei01" w:date="2024-02-15T15:26:00Z">
        <w:r>
          <w:rPr>
            <w:rFonts w:hint="eastAsia"/>
            <w:lang w:val="en-US" w:eastAsia="zh-CN"/>
          </w:rPr>
          <w:t>B</w:t>
        </w:r>
        <w:r>
          <w:rPr>
            <w:lang w:val="en-US" w:eastAsia="zh-CN"/>
          </w:rPr>
          <w:t xml:space="preserve">efore serving the </w:t>
        </w:r>
        <w:proofErr w:type="gramStart"/>
        <w:r>
          <w:rPr>
            <w:lang w:val="en-US" w:eastAsia="zh-CN"/>
          </w:rPr>
          <w:t>MC</w:t>
        </w:r>
        <w:proofErr w:type="gramEnd"/>
        <w:r>
          <w:rPr>
            <w:lang w:val="en-US" w:eastAsia="zh-CN"/>
          </w:rPr>
          <w:t xml:space="preserve"> service user </w:t>
        </w:r>
      </w:ins>
      <w:ins w:id="5" w:author="Huawei01" w:date="2024-02-15T15:31:00Z">
        <w:r w:rsidR="00E9018A">
          <w:rPr>
            <w:lang w:val="en-US" w:eastAsia="zh-CN"/>
          </w:rPr>
          <w:t>using a non-3GPP device behind the MC gateway UE</w:t>
        </w:r>
      </w:ins>
      <w:ins w:id="6" w:author="Huawei01" w:date="2024-02-15T15:26:00Z">
        <w:r>
          <w:rPr>
            <w:lang w:val="en-US" w:eastAsia="zh-CN"/>
          </w:rPr>
          <w:t xml:space="preserve">, the MC gateway UE </w:t>
        </w:r>
      </w:ins>
      <w:ins w:id="7" w:author="Huawei01" w:date="2024-02-15T15:31:00Z">
        <w:r w:rsidR="00B149C6">
          <w:rPr>
            <w:lang w:val="en-US" w:eastAsia="zh-CN"/>
          </w:rPr>
          <w:t>shall</w:t>
        </w:r>
      </w:ins>
      <w:ins w:id="8" w:author="Huawei01" w:date="2024-02-15T15:26:00Z">
        <w:r>
          <w:rPr>
            <w:lang w:val="en-US" w:eastAsia="zh-CN"/>
          </w:rPr>
          <w:t xml:space="preserve"> complete the authentication and authorization</w:t>
        </w:r>
      </w:ins>
      <w:ins w:id="9" w:author="Huawei01" w:date="2024-02-15T15:27:00Z">
        <w:r>
          <w:rPr>
            <w:lang w:val="en-US" w:eastAsia="zh-CN"/>
          </w:rPr>
          <w:t xml:space="preserve"> with the MC system as described in </w:t>
        </w:r>
      </w:ins>
      <w:ins w:id="10" w:author="Huawei01" w:date="2024-02-15T15:28:00Z">
        <w:r>
          <w:rPr>
            <w:lang w:val="en-US" w:eastAsia="zh-CN"/>
          </w:rPr>
          <w:t>clause 11.6.1.</w:t>
        </w:r>
      </w:ins>
    </w:p>
    <w:p w14:paraId="6A49D7CB" w14:textId="44298EAD" w:rsidR="00513492" w:rsidRDefault="00513492" w:rsidP="00513492">
      <w:pPr>
        <w:overflowPunct w:val="0"/>
        <w:autoSpaceDE w:val="0"/>
        <w:autoSpaceDN w:val="0"/>
        <w:adjustRightInd w:val="0"/>
        <w:textAlignment w:val="baseline"/>
        <w:rPr>
          <w:rFonts w:eastAsia="Calibri"/>
          <w:lang w:val="en-US" w:eastAsia="en-GB"/>
        </w:rPr>
      </w:pPr>
      <w:r w:rsidDel="00B83AB4">
        <w:rPr>
          <w:rFonts w:eastAsia="Calibri"/>
          <w:lang w:val="en-US" w:eastAsia="en-GB"/>
        </w:rPr>
        <w:t xml:space="preserve">For the application-level </w:t>
      </w:r>
      <w:proofErr w:type="spellStart"/>
      <w:r w:rsidDel="00B83AB4">
        <w:rPr>
          <w:rFonts w:eastAsia="Calibri"/>
          <w:lang w:val="en-US" w:eastAsia="en-GB"/>
        </w:rPr>
        <w:t>signalling</w:t>
      </w:r>
      <w:proofErr w:type="spellEnd"/>
      <w:r w:rsidDel="00B83AB4">
        <w:rPr>
          <w:rFonts w:eastAsia="Calibri"/>
          <w:lang w:val="en-US" w:eastAsia="en-GB"/>
        </w:rPr>
        <w:t xml:space="preserve"> necessary for the association between the MC client on the non-3GPP device and the MC gateway UE reference point Gateway-local (GW-local) is used. The MC gateway UE uses the Gateway-Core (GW-Core) reference point towards the MC service server </w:t>
      </w:r>
      <w:r w:rsidRPr="00A328CC" w:rsidDel="00B83AB4">
        <w:rPr>
          <w:rFonts w:eastAsia="Calibri"/>
          <w:lang w:val="en-US" w:eastAsia="en-GB"/>
        </w:rPr>
        <w:t>to announce</w:t>
      </w:r>
      <w:r w:rsidDel="00B83AB4">
        <w:rPr>
          <w:rFonts w:eastAsia="Calibri"/>
          <w:lang w:val="en-US" w:eastAsia="en-GB"/>
        </w:rPr>
        <w:t xml:space="preserve"> the association between MC gateway client and MC gateway UE server. Once the use of the MC gateway UE has been authenticated and authorized by the corresponding MC service server, the MC service user is authorized MC gateway user.</w:t>
      </w:r>
    </w:p>
    <w:p w14:paraId="2DE86B14" w14:textId="643F035F" w:rsidR="00513492" w:rsidDel="0065516E" w:rsidRDefault="00513492" w:rsidP="00513492">
      <w:pPr>
        <w:rPr>
          <w:rFonts w:eastAsia="Calibri"/>
          <w:lang w:val="en-US" w:eastAsia="en-GB"/>
        </w:rPr>
      </w:pPr>
      <w:r w:rsidDel="0065516E">
        <w:rPr>
          <w:rFonts w:eastAsia="Calibri"/>
          <w:lang w:val="en-US" w:eastAsia="en-GB"/>
        </w:rPr>
        <w:t>The MC gateway UE server enables the following functions:</w:t>
      </w:r>
    </w:p>
    <w:p w14:paraId="48609A0F" w14:textId="71BA5DCB" w:rsidR="00513492" w:rsidDel="0065516E" w:rsidRDefault="00513492" w:rsidP="00513492">
      <w:pPr>
        <w:pStyle w:val="B1"/>
        <w:rPr>
          <w:lang w:val="en-US" w:eastAsia="en-GB"/>
        </w:rPr>
      </w:pPr>
      <w:r w:rsidDel="0065516E">
        <w:rPr>
          <w:lang w:val="en-US" w:eastAsia="en-GB"/>
        </w:rPr>
        <w:t>-</w:t>
      </w:r>
      <w:r w:rsidDel="0065516E">
        <w:rPr>
          <w:lang w:val="en-US" w:eastAsia="en-GB"/>
        </w:rPr>
        <w:tab/>
        <w:t>Authentication of the MC gateway clients including the MC gateway UE function of the corresponding MC service server</w:t>
      </w:r>
    </w:p>
    <w:p w14:paraId="3D030957" w14:textId="7FF8AEE5" w:rsidR="00513492" w:rsidDel="0065516E" w:rsidRDefault="00513492" w:rsidP="00796746">
      <w:pPr>
        <w:pStyle w:val="B1"/>
        <w:ind w:left="0" w:firstLine="0"/>
        <w:rPr>
          <w:lang w:val="en-US" w:eastAsia="en-GB"/>
        </w:rPr>
      </w:pPr>
      <w:del w:id="11" w:author="Huawei01" w:date="2024-02-15T16:55:00Z">
        <w:r w:rsidDel="00796746">
          <w:rPr>
            <w:rFonts w:eastAsia="Calibri"/>
            <w:lang w:val="en-US" w:eastAsia="en-GB"/>
          </w:rPr>
          <w:delText>-</w:delText>
        </w:r>
        <w:r w:rsidDel="00796746">
          <w:rPr>
            <w:rFonts w:eastAsia="Calibri"/>
            <w:lang w:val="en-US" w:eastAsia="en-GB"/>
          </w:rPr>
          <w:tab/>
        </w:r>
      </w:del>
      <w:r w:rsidDel="0065516E">
        <w:rPr>
          <w:rFonts w:eastAsia="Calibri"/>
          <w:lang w:val="en-US" w:eastAsia="en-GB"/>
        </w:rPr>
        <w:t xml:space="preserve">The following </w:t>
      </w:r>
      <w:ins w:id="12" w:author="Huawei01" w:date="2024-02-15T16:55:00Z">
        <w:r w:rsidR="00796746">
          <w:rPr>
            <w:rFonts w:eastAsia="Calibri"/>
            <w:lang w:val="en-US" w:eastAsia="en-GB"/>
          </w:rPr>
          <w:t xml:space="preserve">traffic routing </w:t>
        </w:r>
      </w:ins>
      <w:r w:rsidDel="0065516E">
        <w:rPr>
          <w:rFonts w:eastAsia="Calibri"/>
          <w:lang w:val="en-US" w:eastAsia="en-GB"/>
        </w:rPr>
        <w:t xml:space="preserve">functions are available </w:t>
      </w:r>
      <w:ins w:id="13" w:author="Huawei01" w:date="2024-02-15T16:55:00Z">
        <w:r w:rsidR="00796746">
          <w:rPr>
            <w:rFonts w:eastAsia="Calibri"/>
            <w:lang w:val="en-US" w:eastAsia="en-GB"/>
          </w:rPr>
          <w:t xml:space="preserve">at the MC gateway UE </w:t>
        </w:r>
      </w:ins>
      <w:r w:rsidDel="0065516E">
        <w:rPr>
          <w:rFonts w:eastAsia="Calibri"/>
          <w:lang w:val="en-US" w:eastAsia="en-GB"/>
        </w:rPr>
        <w:t>when the connection authorization of the MC gateway client is successful:</w:t>
      </w:r>
    </w:p>
    <w:p w14:paraId="388A2AEB" w14:textId="6AC771AA" w:rsidR="00513492" w:rsidDel="0065516E" w:rsidRDefault="00513492" w:rsidP="00513492">
      <w:pPr>
        <w:pStyle w:val="B2"/>
        <w:rPr>
          <w:lang w:val="en-US" w:eastAsia="en-GB"/>
        </w:rPr>
      </w:pPr>
      <w:r w:rsidDel="0065516E">
        <w:rPr>
          <w:lang w:val="en-US" w:eastAsia="en-GB"/>
        </w:rPr>
        <w:t>-</w:t>
      </w:r>
      <w:r w:rsidDel="0065516E">
        <w:rPr>
          <w:lang w:val="en-US" w:eastAsia="en-GB"/>
        </w:rPr>
        <w:tab/>
        <w:t xml:space="preserve">Relay of </w:t>
      </w:r>
      <w:proofErr w:type="spellStart"/>
      <w:r w:rsidDel="0065516E">
        <w:rPr>
          <w:lang w:val="en-US" w:eastAsia="en-GB"/>
        </w:rPr>
        <w:t>signalling</w:t>
      </w:r>
      <w:proofErr w:type="spellEnd"/>
      <w:r w:rsidDel="0065516E">
        <w:rPr>
          <w:lang w:val="en-US" w:eastAsia="en-GB"/>
        </w:rPr>
        <w:t xml:space="preserve"> between MC client and MC service server/CSC server </w:t>
      </w:r>
    </w:p>
    <w:p w14:paraId="279D4AD2" w14:textId="1106EA0D" w:rsidR="00513492" w:rsidDel="0065516E" w:rsidRDefault="00513492" w:rsidP="00513492">
      <w:pPr>
        <w:pStyle w:val="B2"/>
        <w:rPr>
          <w:lang w:val="en-US" w:eastAsia="en-GB"/>
        </w:rPr>
      </w:pPr>
      <w:r w:rsidDel="0065516E">
        <w:rPr>
          <w:lang w:val="en-US" w:eastAsia="en-GB"/>
        </w:rPr>
        <w:t>-</w:t>
      </w:r>
      <w:r w:rsidDel="0065516E">
        <w:rPr>
          <w:lang w:val="en-US" w:eastAsia="en-GB"/>
        </w:rPr>
        <w:tab/>
        <w:t>Relay of signaling between the signaling user agent residing on the non-3GPP device and the SIP core</w:t>
      </w:r>
    </w:p>
    <w:p w14:paraId="584C1EC6" w14:textId="1DCED60F" w:rsidR="00513492" w:rsidDel="0065516E" w:rsidRDefault="00513492" w:rsidP="00513492">
      <w:pPr>
        <w:pStyle w:val="B2"/>
        <w:rPr>
          <w:lang w:val="en-US" w:eastAsia="en-GB"/>
        </w:rPr>
      </w:pPr>
      <w:r w:rsidDel="0065516E">
        <w:rPr>
          <w:lang w:val="en-US" w:eastAsia="en-GB"/>
        </w:rPr>
        <w:t>-</w:t>
      </w:r>
      <w:r w:rsidDel="0065516E">
        <w:rPr>
          <w:lang w:val="en-US" w:eastAsia="en-GB"/>
        </w:rPr>
        <w:tab/>
        <w:t>Relay of signaling between the HTTP client residing on the non-3GPP device and the HTTP proxy</w:t>
      </w:r>
    </w:p>
    <w:p w14:paraId="7B456C84" w14:textId="70FBF715" w:rsidR="00513492" w:rsidRDefault="00513492" w:rsidP="00513492">
      <w:pPr>
        <w:pStyle w:val="B2"/>
        <w:rPr>
          <w:lang w:val="en-US" w:eastAsia="en-GB"/>
        </w:rPr>
      </w:pPr>
      <w:r w:rsidDel="0065516E">
        <w:rPr>
          <w:lang w:val="en-US" w:eastAsia="en-GB"/>
        </w:rPr>
        <w:t>-</w:t>
      </w:r>
      <w:r w:rsidDel="0065516E">
        <w:rPr>
          <w:lang w:val="en-US" w:eastAsia="en-GB"/>
        </w:rPr>
        <w:tab/>
        <w:t>Media plane forwarding between the MC service server and the MC clients</w:t>
      </w:r>
    </w:p>
    <w:p w14:paraId="3160F4F2" w14:textId="4E20AE98" w:rsidR="00513492" w:rsidRDefault="00513492" w:rsidP="00513492">
      <w:pPr>
        <w:rPr>
          <w:ins w:id="14" w:author="Huawei01" w:date="2024-02-02T16:19:00Z"/>
          <w:rFonts w:eastAsia="Calibri"/>
          <w:lang w:val="en-US" w:eastAsia="en-GB"/>
        </w:rPr>
      </w:pPr>
      <w:r w:rsidDel="0065516E">
        <w:rPr>
          <w:rFonts w:eastAsia="Calibri"/>
          <w:lang w:val="en-US" w:eastAsia="en-GB"/>
        </w:rPr>
        <w: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t>
      </w:r>
    </w:p>
    <w:p w14:paraId="47FA903D" w14:textId="2832B5ED" w:rsidR="00806F88" w:rsidRPr="00806F88" w:rsidRDefault="00806F88" w:rsidP="00513492">
      <w:pPr>
        <w:rPr>
          <w:rFonts w:eastAsia="Calibri"/>
          <w:lang w:val="en-US" w:eastAsia="en-GB"/>
        </w:rPr>
      </w:pPr>
      <w:ins w:id="15" w:author="Huawei01" w:date="2024-02-02T16:03:00Z">
        <w:r>
          <w:t>Figure </w:t>
        </w:r>
      </w:ins>
      <w:ins w:id="16" w:author="Huawei01" w:date="2024-02-02T16:04:00Z">
        <w:r>
          <w:t>11.2.1</w:t>
        </w:r>
      </w:ins>
      <w:ins w:id="17" w:author="Huawei01" w:date="2024-02-02T16:03:00Z">
        <w:r>
          <w:t>-1 shows the functional model for the application plane</w:t>
        </w:r>
        <w:r>
          <w:rPr>
            <w:lang w:eastAsia="zh-CN"/>
          </w:rPr>
          <w:t xml:space="preserve"> for </w:t>
        </w:r>
      </w:ins>
      <w:ins w:id="18" w:author="Huawei01" w:date="2024-02-02T16:06:00Z">
        <w:r>
          <w:rPr>
            <w:lang w:eastAsia="zh-CN"/>
          </w:rPr>
          <w:t xml:space="preserve">the </w:t>
        </w:r>
      </w:ins>
      <w:ins w:id="19" w:author="Huawei01" w:date="2024-02-02T16:07:00Z">
        <w:r>
          <w:rPr>
            <w:lang w:eastAsia="zh-CN"/>
          </w:rPr>
          <w:t xml:space="preserve">MC system to support a MC service user </w:t>
        </w:r>
      </w:ins>
      <w:ins w:id="20" w:author="Huawei01" w:date="2024-02-02T16:10:00Z">
        <w:r w:rsidR="00E60308">
          <w:rPr>
            <w:lang w:eastAsia="zh-CN"/>
          </w:rPr>
          <w:t xml:space="preserve">to </w:t>
        </w:r>
      </w:ins>
      <w:ins w:id="21" w:author="Huawei01" w:date="2024-02-02T16:11:00Z">
        <w:r w:rsidR="00E60308">
          <w:rPr>
            <w:lang w:val="en-IN"/>
          </w:rPr>
          <w:t>participate in a MC service via the MC gateway UE</w:t>
        </w:r>
        <w:r w:rsidR="00E60308">
          <w:rPr>
            <w:lang w:eastAsia="zh-CN"/>
          </w:rPr>
          <w:t xml:space="preserve"> </w:t>
        </w:r>
      </w:ins>
      <w:ins w:id="22" w:author="Huawei01" w:date="2024-02-02T16:10:00Z">
        <w:r w:rsidR="00E60308">
          <w:rPr>
            <w:lang w:eastAsia="zh-CN"/>
          </w:rPr>
          <w:t>us</w:t>
        </w:r>
      </w:ins>
      <w:ins w:id="23" w:author="Huawei01" w:date="2024-02-02T16:11:00Z">
        <w:r w:rsidR="00E60308">
          <w:rPr>
            <w:lang w:eastAsia="zh-CN"/>
          </w:rPr>
          <w:t>ing</w:t>
        </w:r>
      </w:ins>
      <w:ins w:id="24" w:author="Huawei01" w:date="2024-02-02T16:10:00Z">
        <w:r w:rsidR="00E60308">
          <w:rPr>
            <w:lang w:eastAsia="zh-CN"/>
          </w:rPr>
          <w:t xml:space="preserve"> a non-3GPP device </w:t>
        </w:r>
      </w:ins>
      <w:ins w:id="25" w:author="Huawei01" w:date="2024-02-15T15:16:00Z">
        <w:r w:rsidR="00714AC6">
          <w:rPr>
            <w:lang w:eastAsia="zh-CN"/>
          </w:rPr>
          <w:t>host</w:t>
        </w:r>
      </w:ins>
      <w:ins w:id="26" w:author="Huawei01" w:date="2024-02-02T16:10:00Z">
        <w:r w:rsidR="00E60308">
          <w:rPr>
            <w:lang w:eastAsia="zh-CN"/>
          </w:rPr>
          <w:t xml:space="preserve"> MC clients</w:t>
        </w:r>
      </w:ins>
      <w:ins w:id="27" w:author="Huawei01" w:date="2024-02-02T16:03:00Z">
        <w:r>
          <w:t>.</w:t>
        </w:r>
      </w:ins>
      <w:ins w:id="28" w:author="Huawei01" w:date="2024-02-02T16:09:00Z">
        <w:r w:rsidRPr="00806F88">
          <w:t xml:space="preserve"> </w:t>
        </w:r>
      </w:ins>
      <w:ins w:id="29" w:author="Huawei01" w:date="2024-02-02T16:03:00Z">
        <w:r>
          <w:rPr>
            <w:rFonts w:eastAsia="Calibri"/>
            <w:lang w:val="en-US" w:eastAsia="en-GB"/>
          </w:rPr>
          <w:t xml:space="preserve"> </w:t>
        </w:r>
      </w:ins>
    </w:p>
    <w:p w14:paraId="6FA1BE74" w14:textId="17ED1E11" w:rsidR="00513492" w:rsidRDefault="00513492" w:rsidP="00513492">
      <w:pPr>
        <w:pStyle w:val="TH"/>
        <w:rPr>
          <w:ins w:id="30" w:author="Huawei01" w:date="2024-02-02T16:05:00Z"/>
        </w:rPr>
      </w:pPr>
      <w:del w:id="31" w:author="Huawei01" w:date="2024-02-02T16:05:00Z">
        <w:r w:rsidDel="00806F88">
          <w:object w:dxaOrig="9630" w:dyaOrig="7755" w14:anchorId="30171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7.85pt" o:ole="">
              <v:imagedata r:id="rId13" o:title=""/>
            </v:shape>
            <o:OLEObject Type="Embed" ProgID="Visio.Drawing.15" ShapeID="_x0000_i1025" DrawAspect="Content" ObjectID="_1769871666" r:id="rId14"/>
          </w:object>
        </w:r>
      </w:del>
    </w:p>
    <w:p w14:paraId="32F69ED4" w14:textId="68714B64" w:rsidR="00806F88" w:rsidRPr="00514209" w:rsidRDefault="00514209" w:rsidP="00514209">
      <w:pPr>
        <w:pStyle w:val="TH"/>
      </w:pPr>
      <w:ins w:id="32" w:author="Huawei01" w:date="2024-02-15T15:22:00Z">
        <w:r w:rsidRPr="00514209">
          <w:rPr>
            <w:noProof/>
          </w:rPr>
          <mc:AlternateContent>
            <mc:Choice Requires="wpg">
              <w:drawing>
                <wp:inline distT="0" distB="0" distL="0" distR="0" wp14:anchorId="5D662A12" wp14:editId="265FCC33">
                  <wp:extent cx="5335270" cy="2430145"/>
                  <wp:effectExtent l="0" t="0" r="0" b="8255"/>
                  <wp:docPr id="3" name="组合 5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35270" cy="2430145"/>
                            <a:chOff x="0" y="0"/>
                            <a:chExt cx="5335528" cy="2430516"/>
                          </a:xfrm>
                        </wpg:grpSpPr>
                        <wps:wsp>
                          <wps:cNvPr id="5" name="透明长方形">
                            <a:extLst/>
                          </wps:cNvPr>
                          <wps:cNvSpPr/>
                          <wps:spPr>
                            <a:xfrm>
                              <a:off x="4275949" y="1372416"/>
                              <a:ext cx="980000" cy="1007584"/>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8" name="透明长方形">
                            <a:extLst/>
                          </wps:cNvPr>
                          <wps:cNvSpPr/>
                          <wps:spPr>
                            <a:xfrm>
                              <a:off x="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9" name="形状126">
                            <a:extLst/>
                          </wpg:cNvPr>
                          <wpg:cNvGrpSpPr/>
                          <wpg:grpSpPr>
                            <a:xfrm>
                              <a:off x="109995" y="100000"/>
                              <a:ext cx="760005" cy="380000"/>
                              <a:chOff x="109995" y="100000"/>
                              <a:chExt cx="760005" cy="380000"/>
                            </a:xfrm>
                          </wpg:grpSpPr>
                          <wps:wsp>
                            <wps:cNvPr id="11" name="白底长方形">
                              <a:extLst/>
                            </wps:cNvPr>
                            <wps:cNvSpPr/>
                            <wps:spPr>
                              <a:xfrm>
                                <a:off x="120000"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12" name="无底文字">
                              <a:extLst/>
                            </wps:cNvPr>
                            <wps:cNvSpPr/>
                            <wps:spPr>
                              <a:xfrm>
                                <a:off x="109995" y="123825"/>
                                <a:ext cx="760000" cy="333444"/>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EA730AA"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client</w:t>
                                  </w:r>
                                </w:p>
                              </w:txbxContent>
                            </wps:txbx>
                            <wps:bodyPr wrap="square" lIns="38100" tIns="38100" rIns="38100" bIns="38100" rtlCol="0" anchor="ctr"/>
                          </wps:wsp>
                        </wpg:grpSp>
                        <wps:wsp>
                          <wps:cNvPr id="13" name="透明长方形">
                            <a:extLst/>
                          </wps:cNvPr>
                          <wps:cNvSpPr/>
                          <wps:spPr>
                            <a:xfrm>
                              <a:off x="1721725"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4" name="形状126">
                            <a:extLst/>
                          </wpg:cNvPr>
                          <wpg:cNvGrpSpPr/>
                          <wpg:grpSpPr>
                            <a:xfrm>
                              <a:off x="1831725" y="100000"/>
                              <a:ext cx="760000" cy="380000"/>
                              <a:chOff x="1831725" y="100000"/>
                              <a:chExt cx="760000" cy="380000"/>
                            </a:xfrm>
                          </wpg:grpSpPr>
                          <wps:wsp>
                            <wps:cNvPr id="15" name="白底长方形">
                              <a:extLst/>
                            </wps:cNvPr>
                            <wps:cNvSpPr/>
                            <wps:spPr>
                              <a:xfrm>
                                <a:off x="184172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16" name="无底文字">
                              <a:extLst/>
                            </wps:cNvPr>
                            <wps:cNvSpPr/>
                            <wps:spPr>
                              <a:xfrm>
                                <a:off x="183172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6F02D654"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UE server</w:t>
                                  </w:r>
                                </w:p>
                              </w:txbxContent>
                            </wps:txbx>
                            <wps:bodyPr wrap="square" lIns="38100" tIns="38100" rIns="38100" bIns="38100" rtlCol="0" anchor="ctr"/>
                          </wps:wsp>
                        </wpg:grpSp>
                        <wpg:grpSp>
                          <wpg:cNvPr id="17" name="形状126">
                            <a:extLst/>
                          </wpg:cNvPr>
                          <wpg:cNvGrpSpPr/>
                          <wpg:grpSpPr>
                            <a:xfrm>
                              <a:off x="1831725" y="561074"/>
                              <a:ext cx="760000" cy="463103"/>
                              <a:chOff x="1831725" y="561074"/>
                              <a:chExt cx="760000" cy="463103"/>
                            </a:xfrm>
                          </wpg:grpSpPr>
                          <wps:wsp>
                            <wps:cNvPr id="18" name="白底长方形">
                              <a:extLst/>
                            </wps:cNvPr>
                            <wps:cNvSpPr/>
                            <wps:spPr>
                              <a:xfrm>
                                <a:off x="1841725" y="561074"/>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9" name="无底文字">
                              <a:extLst/>
                            </wps:cNvPr>
                            <wps:cNvSpPr/>
                            <wps:spPr>
                              <a:xfrm>
                                <a:off x="1831725" y="585878"/>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5AE535FF"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20" name="形状126">
                            <a:extLst/>
                          </wpg:cNvPr>
                          <wpg:cNvGrpSpPr/>
                          <wpg:grpSpPr>
                            <a:xfrm>
                              <a:off x="1837821" y="1811382"/>
                              <a:ext cx="760000" cy="447054"/>
                              <a:chOff x="1837821" y="1811382"/>
                              <a:chExt cx="760000" cy="463103"/>
                            </a:xfrm>
                          </wpg:grpSpPr>
                          <wps:wsp>
                            <wps:cNvPr id="21" name="白底长方形">
                              <a:extLst/>
                            </wps:cNvPr>
                            <wps:cNvSpPr/>
                            <wps:spPr>
                              <a:xfrm>
                                <a:off x="1847821" y="1811382"/>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2" name="无底文字">
                              <a:extLst/>
                            </wps:cNvPr>
                            <wps:cNvSpPr/>
                            <wps:spPr>
                              <a:xfrm>
                                <a:off x="1837821" y="189669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26555D9E"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23" name="透明长方形">
                            <a:extLst/>
                          </wps:cNvPr>
                          <wps:cNvSpPr/>
                          <wps:spPr>
                            <a:xfrm>
                              <a:off x="4280345" y="0"/>
                              <a:ext cx="980000" cy="1310691"/>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24" name="形状126">
                            <a:extLst/>
                          </wpg:cNvPr>
                          <wpg:cNvGrpSpPr/>
                          <wpg:grpSpPr>
                            <a:xfrm>
                              <a:off x="4390345" y="100000"/>
                              <a:ext cx="760000" cy="380000"/>
                              <a:chOff x="4390345" y="100000"/>
                              <a:chExt cx="760000" cy="380000"/>
                            </a:xfrm>
                          </wpg:grpSpPr>
                          <wps:wsp>
                            <wps:cNvPr id="25" name="白底长方形">
                              <a:extLst/>
                            </wps:cNvPr>
                            <wps:cNvSpPr/>
                            <wps:spPr>
                              <a:xfrm>
                                <a:off x="440034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26" name="无底文字">
                              <a:extLst/>
                            </wps:cNvPr>
                            <wps:cNvSpPr/>
                            <wps:spPr>
                              <a:xfrm>
                                <a:off x="4390345" y="109554"/>
                                <a:ext cx="760000" cy="357242"/>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33F5320B"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UE function</w:t>
                                  </w:r>
                                </w:p>
                              </w:txbxContent>
                            </wps:txbx>
                            <wps:bodyPr wrap="square" lIns="38100" tIns="38100" rIns="38100" bIns="38100" rtlCol="0" anchor="ctr"/>
                          </wps:wsp>
                        </wpg:grpSp>
                        <wpg:grpSp>
                          <wpg:cNvPr id="27" name="形状126">
                            <a:extLst/>
                          </wpg:cNvPr>
                          <wpg:cNvGrpSpPr/>
                          <wpg:grpSpPr>
                            <a:xfrm>
                              <a:off x="4396441" y="1811382"/>
                              <a:ext cx="760000" cy="447055"/>
                              <a:chOff x="4396441" y="1811382"/>
                              <a:chExt cx="760000" cy="463103"/>
                            </a:xfrm>
                          </wpg:grpSpPr>
                          <wps:wsp>
                            <wps:cNvPr id="28" name="白底长方形">
                              <a:extLst/>
                            </wps:cNvPr>
                            <wps:cNvSpPr/>
                            <wps:spPr>
                              <a:xfrm>
                                <a:off x="4406441" y="1811382"/>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9" name="无底文字">
                              <a:extLst/>
                            </wps:cNvPr>
                            <wps:cNvSpPr/>
                            <wps:spPr>
                              <a:xfrm>
                                <a:off x="4396441" y="189669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608D99F3"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30" name="白底长方形">
                            <a:extLst/>
                          </wps:cNvPr>
                          <wps:cNvSpPr/>
                          <wps:spPr>
                            <a:xfrm>
                              <a:off x="3836897"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31" name="无底文字">
                            <a:extLst/>
                          </wps:cNvPr>
                          <wps:cNvSpPr/>
                          <wps:spPr>
                            <a:xfrm>
                              <a:off x="3489840" y="212676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3357E3D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32" name="无底文字">
                            <a:extLst/>
                          </wps:cNvPr>
                          <wps:cNvSpPr/>
                          <wps:spPr>
                            <a:xfrm>
                              <a:off x="4390345" y="930691"/>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4DCC3313"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33" name="无底文字">
                            <a:extLst/>
                          </wps:cNvPr>
                          <wps:cNvSpPr/>
                          <wps:spPr>
                            <a:xfrm>
                              <a:off x="4192425" y="1379840"/>
                              <a:ext cx="1143103" cy="280695"/>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2DD051CB"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34" name="ConnectLine">
                            <a:extLst/>
                          </wps:cNvPr>
                          <wps:cNvSpPr/>
                          <wps:spPr>
                            <a:xfrm>
                              <a:off x="870518" y="290000"/>
                              <a:ext cx="973621" cy="10000"/>
                            </a:xfrm>
                            <a:custGeom>
                              <a:avLst/>
                              <a:gdLst/>
                              <a:ahLst/>
                              <a:cxnLst/>
                              <a:rect l="l" t="t" r="r" b="b"/>
                              <a:pathLst>
                                <a:path w="973621" h="10000" fill="none">
                                  <a:moveTo>
                                    <a:pt x="0" y="0"/>
                                  </a:moveTo>
                                  <a:lnTo>
                                    <a:pt x="973621" y="0"/>
                                  </a:lnTo>
                                </a:path>
                              </a:pathLst>
                            </a:custGeom>
                            <a:noFill/>
                            <a:ln w="3175" cap="flat">
                              <a:solidFill>
                                <a:schemeClr val="tx1"/>
                              </a:solidFill>
                              <a:miter/>
                              <a:headEnd type="none" w="med" len="med"/>
                              <a:tailEnd type="none" w="med" len="med"/>
                            </a:ln>
                          </wps:spPr>
                          <wps:bodyPr/>
                        </wps:wsp>
                        <wps:wsp>
                          <wps:cNvPr id="35" name="无底文字">
                            <a:extLst/>
                          </wps:cNvPr>
                          <wps:cNvSpPr/>
                          <wps:spPr>
                            <a:xfrm>
                              <a:off x="771725"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2BDEB62F"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GW-local</w:t>
                                </w:r>
                              </w:p>
                            </w:txbxContent>
                          </wps:txbx>
                          <wps:bodyPr wrap="square" lIns="38100" tIns="38100" rIns="38100" bIns="38100" rtlCol="0" anchor="ctr"/>
                        </wps:wsp>
                        <wps:wsp>
                          <wps:cNvPr id="36" name="ConnectLine">
                            <a:extLst/>
                          </wps:cNvPr>
                          <wps:cNvSpPr/>
                          <wps:spPr>
                            <a:xfrm>
                              <a:off x="2599487" y="290000"/>
                              <a:ext cx="1796376" cy="10000"/>
                            </a:xfrm>
                            <a:custGeom>
                              <a:avLst/>
                              <a:gdLst/>
                              <a:ahLst/>
                              <a:cxnLst/>
                              <a:rect l="l" t="t" r="r" b="b"/>
                              <a:pathLst>
                                <a:path w="1796376" h="10000" fill="none">
                                  <a:moveTo>
                                    <a:pt x="0" y="0"/>
                                  </a:moveTo>
                                  <a:lnTo>
                                    <a:pt x="1796376" y="0"/>
                                  </a:lnTo>
                                </a:path>
                              </a:pathLst>
                            </a:custGeom>
                            <a:noFill/>
                            <a:ln w="3175" cap="flat">
                              <a:solidFill>
                                <a:schemeClr val="tx1"/>
                              </a:solidFill>
                              <a:miter/>
                              <a:headEnd type="none" w="med" len="med"/>
                              <a:tailEnd type="none" w="med" len="med"/>
                            </a:ln>
                          </wps:spPr>
                          <wps:bodyPr/>
                        </wps:wsp>
                        <wps:wsp>
                          <wps:cNvPr id="37" name="无底文字">
                            <a:extLst/>
                          </wps:cNvPr>
                          <wps:cNvSpPr/>
                          <wps:spPr>
                            <a:xfrm>
                              <a:off x="2879311"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9FFEFF6"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GW-core</w:t>
                                </w:r>
                              </w:p>
                            </w:txbxContent>
                          </wps:txbx>
                          <wps:bodyPr wrap="square" lIns="38100" tIns="38100" rIns="38100" bIns="38100" rtlCol="0" anchor="ctr"/>
                        </wps:wsp>
                        <wps:wsp>
                          <wps:cNvPr id="38" name="ConnectLine">
                            <a:extLst/>
                          </wps:cNvPr>
                          <wps:cNvSpPr/>
                          <wps:spPr>
                            <a:xfrm>
                              <a:off x="2588966" y="831074"/>
                              <a:ext cx="1682759" cy="10000"/>
                            </a:xfrm>
                            <a:custGeom>
                              <a:avLst/>
                              <a:gdLst/>
                              <a:ahLst/>
                              <a:cxnLst/>
                              <a:rect l="l" t="t" r="r" b="b"/>
                              <a:pathLst>
                                <a:path w="1682759" h="10000" fill="none">
                                  <a:moveTo>
                                    <a:pt x="0" y="0"/>
                                  </a:moveTo>
                                  <a:lnTo>
                                    <a:pt x="1682759" y="0"/>
                                  </a:lnTo>
                                </a:path>
                              </a:pathLst>
                            </a:custGeom>
                            <a:noFill/>
                            <a:ln w="3175" cap="flat">
                              <a:solidFill>
                                <a:srgbClr val="000000"/>
                              </a:solidFill>
                              <a:miter/>
                            </a:ln>
                          </wps:spPr>
                          <wps:bodyPr/>
                        </wps:wsp>
                        <wps:wsp>
                          <wps:cNvPr id="39" name="无底文字">
                            <a:extLst/>
                          </wps:cNvPr>
                          <wps:cNvSpPr/>
                          <wps:spPr>
                            <a:xfrm>
                              <a:off x="2827469" y="643585"/>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AA55D67"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40" name="ConnectLine">
                            <a:extLst/>
                          </wps:cNvPr>
                          <wps:cNvSpPr/>
                          <wps:spPr>
                            <a:xfrm>
                              <a:off x="2601268" y="2010164"/>
                              <a:ext cx="1793794" cy="10000"/>
                            </a:xfrm>
                            <a:custGeom>
                              <a:avLst/>
                              <a:gdLst/>
                              <a:ahLst/>
                              <a:cxnLst/>
                              <a:rect l="l" t="t" r="r" b="b"/>
                              <a:pathLst>
                                <a:path w="1793794" h="10000" fill="none">
                                  <a:moveTo>
                                    <a:pt x="0" y="0"/>
                                  </a:moveTo>
                                  <a:lnTo>
                                    <a:pt x="1793794" y="0"/>
                                  </a:lnTo>
                                </a:path>
                              </a:pathLst>
                            </a:custGeom>
                            <a:noFill/>
                            <a:ln w="3175" cap="flat">
                              <a:solidFill>
                                <a:srgbClr val="000000"/>
                              </a:solidFill>
                              <a:miter/>
                            </a:ln>
                          </wps:spPr>
                          <wps:bodyPr/>
                        </wps:wsp>
                        <wps:wsp>
                          <wps:cNvPr id="41" name="无底文字">
                            <a:extLst/>
                          </wps:cNvPr>
                          <wps:cNvSpPr/>
                          <wps:spPr>
                            <a:xfrm>
                              <a:off x="2827469" y="1840533"/>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4FCF244"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42" name="无底文字">
                            <a:extLst/>
                          </wps:cNvPr>
                          <wps:cNvSpPr/>
                          <wps:spPr>
                            <a:xfrm>
                              <a:off x="1806549" y="2190516"/>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76E6D6DE"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43" name="无底文字">
                            <a:extLst/>
                          </wps:cNvPr>
                          <wps:cNvSpPr/>
                          <wps:spPr>
                            <a:xfrm>
                              <a:off x="96896" y="218561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0CDFD62"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 xml:space="preserve">Non-3GPP device </w:t>
                                </w:r>
                              </w:p>
                            </w:txbxContent>
                          </wps:txbx>
                          <wps:bodyPr wrap="square" lIns="38100" tIns="38100" rIns="38100" bIns="38100" rtlCol="0" anchor="ctr"/>
                        </wps:wsp>
                        <wpg:grpSp>
                          <wpg:cNvPr id="44" name="形状126">
                            <a:extLst/>
                          </wpg:cNvPr>
                          <wpg:cNvGrpSpPr/>
                          <wpg:grpSpPr>
                            <a:xfrm>
                              <a:off x="105690" y="966090"/>
                              <a:ext cx="760000" cy="463103"/>
                              <a:chOff x="105690" y="966090"/>
                              <a:chExt cx="760000" cy="463103"/>
                            </a:xfrm>
                          </wpg:grpSpPr>
                          <wps:wsp>
                            <wps:cNvPr id="45" name="白底长方形">
                              <a:extLst/>
                            </wps:cNvPr>
                            <wps:cNvSpPr/>
                            <wps:spPr>
                              <a:xfrm>
                                <a:off x="115690" y="966090"/>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46" name="无底文字">
                              <a:extLst/>
                            </wps:cNvPr>
                            <wps:cNvSpPr/>
                            <wps:spPr>
                              <a:xfrm>
                                <a:off x="105690" y="981224"/>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97E607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47" name="形状126">
                            <a:extLst/>
                          </wpg:cNvPr>
                          <wpg:cNvGrpSpPr/>
                          <wpg:grpSpPr>
                            <a:xfrm>
                              <a:off x="106919" y="1521272"/>
                              <a:ext cx="760000" cy="463103"/>
                              <a:chOff x="106919" y="1521272"/>
                              <a:chExt cx="760000" cy="463103"/>
                            </a:xfrm>
                          </wpg:grpSpPr>
                          <wps:wsp>
                            <wps:cNvPr id="48" name="白底长方形">
                              <a:extLst/>
                            </wps:cNvPr>
                            <wps:cNvSpPr/>
                            <wps:spPr>
                              <a:xfrm>
                                <a:off x="116919" y="1521272"/>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49" name="无底文字">
                              <a:extLst/>
                            </wps:cNvPr>
                            <wps:cNvSpPr/>
                            <wps:spPr>
                              <a:xfrm>
                                <a:off x="106919" y="160658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04749C4"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50" name="无底文字">
                            <a:extLst/>
                          </wps:cNvPr>
                          <wps:cNvSpPr/>
                          <wps:spPr>
                            <a:xfrm>
                              <a:off x="3078607" y="990777"/>
                              <a:ext cx="529829"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9E58ED7"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51" name="无底文字">
                            <a:extLst/>
                          </wps:cNvPr>
                          <wps:cNvSpPr/>
                          <wps:spPr>
                            <a:xfrm>
                              <a:off x="2818040" y="1462736"/>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6A58F2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52" name="ConnectLine">
                            <a:extLst/>
                          </wps:cNvPr>
                          <wps:cNvSpPr/>
                          <wps:spPr>
                            <a:xfrm>
                              <a:off x="865690" y="1637637"/>
                              <a:ext cx="3406035" cy="45719"/>
                            </a:xfrm>
                            <a:custGeom>
                              <a:avLst/>
                              <a:gdLst/>
                              <a:ahLst/>
                              <a:cxnLst/>
                              <a:rect l="l" t="t" r="r" b="b"/>
                              <a:pathLst>
                                <a:path w="1682759" h="10000" fill="none">
                                  <a:moveTo>
                                    <a:pt x="0" y="0"/>
                                  </a:moveTo>
                                  <a:lnTo>
                                    <a:pt x="1682759" y="0"/>
                                  </a:lnTo>
                                </a:path>
                              </a:pathLst>
                            </a:custGeom>
                            <a:noFill/>
                            <a:ln w="3175" cap="flat">
                              <a:solidFill>
                                <a:schemeClr val="tx1"/>
                              </a:solidFill>
                              <a:prstDash val="solid"/>
                              <a:miter/>
                              <a:headEnd type="none" w="med" len="med"/>
                              <a:tailEnd type="none" w="med" len="med"/>
                            </a:ln>
                          </wps:spPr>
                          <wps:bodyPr/>
                        </wps:wsp>
                        <wps:wsp>
                          <wps:cNvPr id="53" name="ConnectLine">
                            <a:extLst/>
                          </wps:cNvPr>
                          <wps:cNvSpPr/>
                          <wps:spPr>
                            <a:xfrm>
                              <a:off x="865690" y="1184604"/>
                              <a:ext cx="3422125" cy="48503"/>
                            </a:xfrm>
                            <a:custGeom>
                              <a:avLst/>
                              <a:gdLst/>
                              <a:ahLst/>
                              <a:cxnLst/>
                              <a:rect l="l" t="t" r="r" b="b"/>
                              <a:pathLst>
                                <a:path w="1682759" h="10000" fill="none">
                                  <a:moveTo>
                                    <a:pt x="0" y="0"/>
                                  </a:moveTo>
                                  <a:lnTo>
                                    <a:pt x="1682759" y="0"/>
                                  </a:lnTo>
                                </a:path>
                              </a:pathLst>
                            </a:custGeom>
                            <a:noFill/>
                            <a:ln w="3175" cap="flat">
                              <a:solidFill>
                                <a:schemeClr val="tx1"/>
                              </a:solidFill>
                              <a:prstDash val="solid"/>
                              <a:miter/>
                              <a:headEnd type="none" w="med" len="med"/>
                              <a:tailEnd type="none" w="med" len="med"/>
                            </a:ln>
                          </wps:spPr>
                          <wps:bodyPr/>
                        </wps:wsp>
                      </wpg:wgp>
                    </a:graphicData>
                  </a:graphic>
                </wp:inline>
              </w:drawing>
            </mc:Choice>
            <mc:Fallback>
              <w:pict>
                <v:group w14:anchorId="5D662A12" id="组合 54" o:spid="_x0000_s1026" style="width:420.1pt;height:191.35pt;mso-position-horizontal-relative:char;mso-position-vertical-relative:line" coordsize="53355,24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">
                  <v:shape id="透明长方形" o:spid="_x0000_s1027" style="position:absolute;left:42759;top:13724;width:9800;height:10076;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" path="m980000,1007584nsl980000,,,,,1007584r980000,xem980000,1007584nfl980000,,,,,1007584r980000,xe" filled="f" strokecolor="#101843" strokeweight=".09258mm">
                    <v:stroke joinstyle="miter"/>
                    <v:path arrowok="t" o:connecttype="custom" o:connectlocs="0,503792;490000,0;980000,503792;490000,1007584" o:connectangles="0,0,0,0"/>
                  </v:shape>
                  <v:shape id="透明长方形" o:spid="_x0000_s1028" style="position:absolute;width:9800;height:2380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29" style="position:absolute;left:1099;top:1000;width:7601;height:3800" coordorigin="1099,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白底长方形" o:spid="_x0000_s1030" style="position:absolute;left:1200;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031" style="position:absolute;left:1099;top:1238;width:7600;height:3334;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" adj="-11796480,,5400" path="m,nsl760000,r,240000l,240000,,xem,nfl760000,r,240000l,240000,,xe" filled="f" stroked="f" strokeweight=".27778mm">
                      <v:stroke joinstyle="miter"/>
                      <v:formulas/>
                      <v:path arrowok="t" o:connecttype="custom" textboxrect="0,0,760000,240000"/>
                      <v:textbox inset="3pt,3pt,3pt,3pt">
                        <w:txbxContent>
                          <w:p w14:paraId="7EA730AA"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client</w:t>
                            </w:r>
                          </w:p>
                        </w:txbxContent>
                      </v:textbox>
                    </v:shape>
                  </v:group>
                  <v:shape id="透明长方形" o:spid="_x0000_s1032" style="position:absolute;left:17217;width:9800;height:2380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33" style="position:absolute;left:18317;top:1000;width:7600;height:3800" coordorigin="18317,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白底长方形" o:spid="_x0000_s1034" style="position:absolute;left:18417;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035" style="position:absolute;left:18317;top:1700;width:7600;height:2400;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" adj="-11796480,,5400" path="m,nsl760000,r,240000l,240000,,xem,nfl760000,r,240000l,240000,,xe" filled="f" stroked="f" strokeweight=".27778mm">
                      <v:stroke joinstyle="miter"/>
                      <v:formulas/>
                      <v:path arrowok="t" o:connecttype="custom" textboxrect="0,0,760000,240000"/>
                      <v:textbox inset="3pt,3pt,3pt,3pt">
                        <w:txbxContent>
                          <w:p w14:paraId="6F02D654"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UE server</w:t>
                            </w:r>
                          </w:p>
                        </w:txbxContent>
                      </v:textbox>
                    </v:shape>
                  </v:group>
                  <v:group id="形状126" o:spid="_x0000_s1036" style="position:absolute;left:18317;top:5610;width:7600;height:4631" coordorigin="18317,5610"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白底长方形" o:spid="_x0000_s1037" style="position:absolute;left:18417;top:561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38" style="position:absolute;left:18317;top:5858;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" adj="-11796480,,5400" path="m,nsl760000,r,292486l,292486,,xem,nfl760000,r,292486l,292486,,xe" filled="f" stroked="f" strokeweight=".27778mm">
                      <v:stroke joinstyle="miter"/>
                      <v:formulas/>
                      <v:path arrowok="t" o:connecttype="custom" textboxrect="0,0,760000,292486"/>
                      <v:textbox inset="3pt,3pt,3pt,3pt">
                        <w:txbxContent>
                          <w:p w14:paraId="5AE535FF"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group id="形状126" o:spid="_x0000_s1039" style="position:absolute;left:18378;top:18113;width:7600;height:4471" coordorigin="18378,18113"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白底长方形" o:spid="_x0000_s1040" style="position:absolute;left:18478;top:18113;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1" style="position:absolute;left:18378;top:18966;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26555D9E"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透明长方形" o:spid="_x0000_s1042" style="position:absolute;left:42803;width:9800;height:13106;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" path="m980000,1310691nsl980000,,,,,1310691r980000,xem980000,1310691nfl980000,,,,,1310691r980000,xe" filled="f" strokecolor="#101843" strokeweight=".09258mm">
                    <v:stroke joinstyle="miter"/>
                    <v:path arrowok="t" o:connecttype="custom" o:connectlocs="0,655346;490000,0;980000,655346;490000,1310691" o:connectangles="0,0,0,0"/>
                  </v:shape>
                  <v:group id="形状126" o:spid="_x0000_s1043" style="position:absolute;left:43903;top:1000;width:7600;height:3800" coordorigin="43903,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白底长方形" o:spid="_x0000_s1044" style="position:absolute;left:44003;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045" style="position:absolute;left:43903;top:1095;width:7600;height:3572;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" adj="-11796480,,5400" path="m,nsl760000,r,240000l,240000,,xem,nfl760000,r,240000l,240000,,xe" filled="f" stroked="f" strokeweight=".27778mm">
                      <v:stroke joinstyle="miter"/>
                      <v:formulas/>
                      <v:path arrowok="t" o:connecttype="custom" textboxrect="0,0,760000,240000"/>
                      <v:textbox inset="3pt,3pt,3pt,3pt">
                        <w:txbxContent>
                          <w:p w14:paraId="33F5320B"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UE function</w:t>
                            </w:r>
                          </w:p>
                        </w:txbxContent>
                      </v:textbox>
                    </v:shape>
                  </v:group>
                  <v:group id="形状126" o:spid="_x0000_s1046" style="position:absolute;left:43964;top:18113;width:7600;height:4471" coordorigin="43964,18113"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白底长方形" o:spid="_x0000_s1047" style="position:absolute;left:44064;top:18113;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8" style="position:absolute;left:43964;top:18966;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608D99F3"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049" style="position:absolute;left:38368;width:1797;height:23800;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" path="m179655,2380000nsl179655,,,,,2380000r179655,xem179655,2380000nfl179655,,,,,2380000r179655,xe" strokecolor="#101843" strokeweight=".25pt">
                    <v:stroke joinstyle="miter"/>
                    <v:path arrowok="t" o:connecttype="custom" o:connectlocs="0,1190000;89828,0;179655,1190000;89828,2380000" o:connectangles="0,0,0,0"/>
                  </v:shape>
                  <v:shape id="无底文字" o:spid="_x0000_s1050" style="position:absolute;left:34898;top:21267;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" adj="-11796480,,5400" path="m,nsl831207,r,240000l,240000,,xem,nfl831207,r,240000l,240000,,xe" filled="f" stroked="f" strokeweight=".27778mm">
                    <v:stroke joinstyle="miter"/>
                    <v:formulas/>
                    <v:path arrowok="t" o:connecttype="custom" textboxrect="0,0,831207,240000"/>
                    <v:textbox inset="3pt,3pt,3pt,3pt">
                      <w:txbxContent>
                        <w:p w14:paraId="3357E3D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051" style="position:absolute;left:43903;top:9306;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" adj="-11796480,,5400" path="m,nsl831207,r,420000l,420000,,xem,nfl831207,r,420000l,420000,,xe" filled="f" stroked="f" strokeweight=".27778mm">
                    <v:stroke joinstyle="miter"/>
                    <v:formulas/>
                    <v:path arrowok="t" o:connecttype="custom" textboxrect="0,0,831207,420000"/>
                    <v:textbox inset="3pt,3pt,3pt,3pt">
                      <w:txbxContent>
                        <w:p w14:paraId="4DCC3313"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052" style="position:absolute;left:41924;top:13798;width:11431;height:2807;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" adj="-11796480,,5400" path="m,nsl1143103,r,420000l,420000,,xem,nfl1143103,r,420000l,420000,,xe" filled="f" stroked="f" strokeweight=".27778mm">
                    <v:stroke joinstyle="miter"/>
                    <v:formulas/>
                    <v:path arrowok="t" o:connecttype="custom" textboxrect="0,0,1143103,420000"/>
                    <v:textbox inset="3pt,3pt,3pt,3pt">
                      <w:txbxContent>
                        <w:p w14:paraId="2DD051CB"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053" style="position:absolute;left:8705;top:2900;width:9736;height:100;visibility:visible;mso-wrap-style:square;v-text-anchor:top" coordsize="97362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" path="m,nfl973621,e" filled="f" strokecolor="black [3213]" strokeweight=".25pt">
                    <v:stroke joinstyle="miter"/>
                    <v:path arrowok="t"/>
                  </v:shape>
                  <v:shape id="无底文字" o:spid="_x0000_s1054" style="position:absolute;left:7717;top:1000;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2BDEB62F"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GW-local</w:t>
                          </w:r>
                        </w:p>
                      </w:txbxContent>
                    </v:textbox>
                  </v:shape>
                  <v:shape id="ConnectLine" o:spid="_x0000_s1055" style="position:absolute;left:25994;top:2900;width:17964;height:100;visibility:visible;mso-wrap-style:square;v-text-anchor:top" coordsize="179637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" path="m,nfl1796376,e" filled="f" strokecolor="black [3213]" strokeweight=".25pt">
                    <v:stroke joinstyle="miter"/>
                    <v:path arrowok="t"/>
                  </v:shape>
                  <v:shape id="无底文字" o:spid="_x0000_s1056" style="position:absolute;left:28793;top:1000;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9FFEFF6"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GW-core</w:t>
                          </w:r>
                        </w:p>
                      </w:txbxContent>
                    </v:textbox>
                  </v:shape>
                  <v:shape id="ConnectLine" o:spid="_x0000_s1057" style="position:absolute;left:25889;top:8310;width:16828;height:100;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" path="m,nfl1682759,e" filled="f" strokeweight=".25pt">
                    <v:stroke joinstyle="miter"/>
                    <v:path arrowok="t"/>
                  </v:shape>
                  <v:shape id="无底文字" o:spid="_x0000_s1058" style="position:absolute;left:28274;top:6435;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0AA55D67"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059" style="position:absolute;left:26012;top:20101;width:17938;height:100;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" path="m,nfl1793794,e" filled="f" strokeweight=".25pt">
                    <v:stroke joinstyle="miter"/>
                    <v:path arrowok="t"/>
                  </v:shape>
                  <v:shape id="无底文字" o:spid="_x0000_s1060" style="position:absolute;left:28274;top:18405;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04FCF244"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CSC--n</w:t>
                          </w:r>
                        </w:p>
                      </w:txbxContent>
                    </v:textbox>
                  </v:shape>
                  <v:shape id="无底文字" o:spid="_x0000_s1061" style="position:absolute;left:18065;top:21905;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76E6D6DE"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062" style="position:absolute;left:968;top:21856;width:8313;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10CDFD62"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 xml:space="preserve">Non-3GPP device </w:t>
                          </w:r>
                        </w:p>
                      </w:txbxContent>
                    </v:textbox>
                  </v:shape>
                  <v:group id="形状126" o:spid="_x0000_s1063" style="position:absolute;left:1056;top:9660;width:7600;height:4631" coordorigin="1056,9660"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白底长方形" o:spid="_x0000_s1064" style="position:absolute;left:1156;top:966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65" style="position:absolute;left:1056;top:9812;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497E607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group id="形状126" o:spid="_x0000_s1066" style="position:absolute;left:1069;top:15212;width:7600;height:4631" coordorigin="1069,15212"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白底长方形" o:spid="_x0000_s1067" style="position:absolute;left:1169;top:15212;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68" style="position:absolute;left:1069;top:16065;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104749C4"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069" style="position:absolute;left:30786;top:9907;width:5298;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9E58ED7"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MCX-n</w:t>
                          </w:r>
                        </w:p>
                      </w:txbxContent>
                    </v:textbox>
                  </v:shape>
                  <v:shape id="无底文字" o:spid="_x0000_s1070" style="position:absolute;left:28180;top:14627;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6A58F2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CSC-n</w:t>
                          </w:r>
                        </w:p>
                      </w:txbxContent>
                    </v:textbox>
                  </v:shape>
                  <v:shape id="ConnectLine" o:spid="_x0000_s1071" style="position:absolute;left:8656;top:16376;width:34061;height:457;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" path="m,nfl1682759,e" filled="f" strokecolor="black [3213]" strokeweight=".25pt">
                    <v:stroke joinstyle="miter"/>
                    <v:path arrowok="t"/>
                  </v:shape>
                  <v:shape id="ConnectLine" o:spid="_x0000_s1072" style="position:absolute;left:8656;top:11846;width:34222;height:485;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" path="m,nfl1682759,e" filled="f" strokecolor="black [3213]" strokeweight=".25pt">
                    <v:stroke joinstyle="miter"/>
                    <v:path arrowok="t"/>
                  </v:shape>
                  <w10:anchorlock/>
                </v:group>
              </w:pict>
            </mc:Fallback>
          </mc:AlternateContent>
        </w:r>
      </w:ins>
    </w:p>
    <w:p w14:paraId="2B14607A" w14:textId="5C8F5F05" w:rsidR="00513492" w:rsidRDefault="00513492" w:rsidP="00513492">
      <w:pPr>
        <w:pStyle w:val="TF"/>
        <w:rPr>
          <w:lang w:val="en-US" w:eastAsia="en-GB"/>
        </w:rPr>
      </w:pPr>
      <w:r>
        <w:rPr>
          <w:lang w:val="en-US" w:eastAsia="en-GB"/>
        </w:rPr>
        <w:t xml:space="preserve">Figure 11.2.1-1: Functional model of MC gateway UE </w:t>
      </w:r>
      <w:del w:id="33" w:author="Huawei01" w:date="2024-02-02T16:09:00Z">
        <w:r w:rsidDel="00E60308">
          <w:rPr>
            <w:lang w:val="en-US" w:eastAsia="en-GB"/>
          </w:rPr>
          <w:delText xml:space="preserve">signalling </w:delText>
        </w:r>
      </w:del>
      <w:ins w:id="34" w:author="Huawei01" w:date="2024-02-02T16:09:00Z">
        <w:r w:rsidR="00E60308">
          <w:rPr>
            <w:lang w:val="en-US" w:eastAsia="en-GB"/>
          </w:rPr>
          <w:t xml:space="preserve">application </w:t>
        </w:r>
      </w:ins>
      <w:r>
        <w:rPr>
          <w:lang w:val="en-US" w:eastAsia="en-GB"/>
        </w:rPr>
        <w:t>plane</w:t>
      </w:r>
      <w:ins w:id="35" w:author="Huawei01" w:date="2024-02-02T16:17:00Z">
        <w:r w:rsidR="00F9430C">
          <w:rPr>
            <w:lang w:val="en-US" w:eastAsia="en-GB"/>
          </w:rPr>
          <w:t xml:space="preserve"> (</w:t>
        </w:r>
      </w:ins>
      <w:ins w:id="36" w:author="Huawei01" w:date="2024-02-15T15:08:00Z">
        <w:r w:rsidR="00813DC7">
          <w:rPr>
            <w:lang w:val="en-US" w:eastAsia="en-GB"/>
          </w:rPr>
          <w:t>non-</w:t>
        </w:r>
      </w:ins>
      <w:ins w:id="37" w:author="Huawei01" w:date="2024-02-02T16:17:00Z">
        <w:r w:rsidR="00F9430C">
          <w:rPr>
            <w:lang w:val="en-US" w:eastAsia="en-GB"/>
          </w:rPr>
          <w:t>3GPP device host client)</w:t>
        </w:r>
      </w:ins>
    </w:p>
    <w:p w14:paraId="368BB184" w14:textId="0A4932CC" w:rsidR="00513492" w:rsidRDefault="00E60308" w:rsidP="00B56DDB">
      <w:pPr>
        <w:rPr>
          <w:ins w:id="38" w:author="Huawei01" w:date="2024-02-02T16:14:00Z"/>
          <w:noProof/>
          <w:lang w:val="en-US" w:eastAsia="zh-CN"/>
        </w:rPr>
      </w:pPr>
      <w:ins w:id="39" w:author="Huawei01" w:date="2024-02-02T16:13:00Z">
        <w:r>
          <w:rPr>
            <w:rFonts w:hint="eastAsia"/>
            <w:noProof/>
            <w:lang w:val="en-US" w:eastAsia="zh-CN"/>
          </w:rPr>
          <w:t>F</w:t>
        </w:r>
        <w:r>
          <w:rPr>
            <w:noProof/>
            <w:lang w:val="en-US" w:eastAsia="zh-CN"/>
          </w:rPr>
          <w:t xml:space="preserve">igure 11.2.1-2 </w:t>
        </w:r>
        <w:r w:rsidRPr="00E60308">
          <w:rPr>
            <w:noProof/>
            <w:lang w:val="en-US" w:eastAsia="zh-CN"/>
          </w:rPr>
          <w:t>functional model for the signalling control plane</w:t>
        </w:r>
        <w:r>
          <w:rPr>
            <w:noProof/>
            <w:lang w:val="en-US" w:eastAsia="zh-CN"/>
          </w:rPr>
          <w:t xml:space="preserve"> corresponding to </w:t>
        </w:r>
      </w:ins>
      <w:ins w:id="40" w:author="Huawei01" w:date="2024-02-02T16:14:00Z">
        <w:r>
          <w:rPr>
            <w:noProof/>
            <w:lang w:val="en-US" w:eastAsia="zh-CN"/>
          </w:rPr>
          <w:t>figure 11.2.1-1</w:t>
        </w:r>
      </w:ins>
      <w:ins w:id="41" w:author="Huawei01" w:date="2024-02-02T16:13:00Z">
        <w:r w:rsidRPr="00E60308">
          <w:rPr>
            <w:noProof/>
            <w:lang w:val="en-US" w:eastAsia="zh-CN"/>
          </w:rPr>
          <w:t>.</w:t>
        </w:r>
      </w:ins>
    </w:p>
    <w:p w14:paraId="352E73A2" w14:textId="475378FB" w:rsidR="00E60308" w:rsidRDefault="00D37E20" w:rsidP="00B56DDB">
      <w:pPr>
        <w:rPr>
          <w:ins w:id="42" w:author="Huawei01" w:date="2024-02-02T16:15:00Z"/>
          <w:noProof/>
          <w:lang w:val="en-US" w:eastAsia="zh-CN"/>
        </w:rPr>
      </w:pPr>
      <w:ins w:id="43" w:author="Huawei01" w:date="2024-02-15T15:43:00Z">
        <w:r w:rsidRPr="00D37E20">
          <w:rPr>
            <w:noProof/>
            <w:lang w:eastAsia="zh-CN"/>
          </w:rPr>
          <w:lastRenderedPageBreak/>
          <mc:AlternateContent>
            <mc:Choice Requires="wpg">
              <w:drawing>
                <wp:inline distT="0" distB="0" distL="0" distR="0" wp14:anchorId="68551B75" wp14:editId="61CB6BBA">
                  <wp:extent cx="5970270" cy="4742180"/>
                  <wp:effectExtent l="0" t="19050" r="11430" b="20320"/>
                  <wp:docPr id="223" name="组合 8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70270" cy="4742180"/>
                            <a:chOff x="0" y="0"/>
                            <a:chExt cx="5970842" cy="4742449"/>
                          </a:xfrm>
                        </wpg:grpSpPr>
                        <wps:wsp>
                          <wps:cNvPr id="224" name="Freeform 120">
                            <a:extLst/>
                          </wps:cNvPr>
                          <wps:cNvSpPr/>
                          <wps:spPr>
                            <a:xfrm>
                              <a:off x="2921150" y="1007054"/>
                              <a:ext cx="1175068" cy="949193"/>
                            </a:xfrm>
                            <a:custGeom>
                              <a:avLst/>
                              <a:gdLst>
                                <a:gd name="connsiteX0" fmla="*/ 0 w 1320000"/>
                                <a:gd name="connsiteY0" fmla="*/ 525000 h 1050000"/>
                                <a:gd name="connsiteX1" fmla="*/ 660000 w 1320000"/>
                                <a:gd name="connsiteY1" fmla="*/ 0 h 1050000"/>
                                <a:gd name="connsiteX2" fmla="*/ 1320000 w 1320000"/>
                                <a:gd name="connsiteY2" fmla="*/ 525000 h 1050000"/>
                                <a:gd name="connsiteX3" fmla="*/ 660000 w 1320000"/>
                                <a:gd name="connsiteY3" fmla="*/ 1050000 h 1050000"/>
                                <a:gd name="connsiteX4" fmla="*/ 660000 w 1320000"/>
                                <a:gd name="connsiteY4" fmla="*/ 525000 h 105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0000" h="1050000" stroke="0">
                                  <a:moveTo>
                                    <a:pt x="0" y="1050000"/>
                                  </a:moveTo>
                                  <a:lnTo>
                                    <a:pt x="0" y="0"/>
                                  </a:lnTo>
                                  <a:lnTo>
                                    <a:pt x="1320000" y="0"/>
                                  </a:lnTo>
                                  <a:lnTo>
                                    <a:pt x="1320000" y="1050000"/>
                                  </a:lnTo>
                                  <a:lnTo>
                                    <a:pt x="0" y="1050000"/>
                                  </a:lnTo>
                                  <a:close/>
                                </a:path>
                                <a:path w="1320000" h="1050000" fill="none">
                                  <a:moveTo>
                                    <a:pt x="0" y="1050000"/>
                                  </a:moveTo>
                                  <a:lnTo>
                                    <a:pt x="1320000" y="1050000"/>
                                  </a:lnTo>
                                  <a:lnTo>
                                    <a:pt x="1320000" y="0"/>
                                  </a:lnTo>
                                  <a:lnTo>
                                    <a:pt x="0" y="0"/>
                                  </a:lnTo>
                                  <a:lnTo>
                                    <a:pt x="0" y="1050000"/>
                                  </a:lnTo>
                                  <a:close/>
                                </a:path>
                              </a:pathLst>
                            </a:custGeom>
                            <a:noFill/>
                            <a:ln w="3200" cap="flat">
                              <a:solidFill>
                                <a:srgbClr val="000000"/>
                              </a:solidFill>
                              <a:miter/>
                            </a:ln>
                          </wps:spPr>
                          <wps:bodyPr/>
                        </wps:wsp>
                        <wps:wsp>
                          <wps:cNvPr id="225" name="Freeform 121">
                            <a:extLst/>
                          </wps:cNvPr>
                          <wps:cNvSpPr/>
                          <wps:spPr>
                            <a:xfrm>
                              <a:off x="1510121" y="4375904"/>
                              <a:ext cx="823718" cy="301136"/>
                            </a:xfrm>
                            <a:custGeom>
                              <a:avLst/>
                              <a:gdLst>
                                <a:gd name="connsiteX0" fmla="*/ 0 w 925315"/>
                                <a:gd name="connsiteY0" fmla="*/ 113842 h 227684"/>
                                <a:gd name="connsiteX1" fmla="*/ 462658 w 925315"/>
                                <a:gd name="connsiteY1" fmla="*/ 0 h 227684"/>
                                <a:gd name="connsiteX2" fmla="*/ 925315 w 925315"/>
                                <a:gd name="connsiteY2" fmla="*/ 113842 h 227684"/>
                                <a:gd name="connsiteX3" fmla="*/ 462658 w 925315"/>
                                <a:gd name="connsiteY3" fmla="*/ 227684 h 227684"/>
                                <a:gd name="connsiteX4" fmla="*/ 462658 w 925315"/>
                                <a:gd name="connsiteY4" fmla="*/ 113842 h 227684"/>
                                <a:gd name="rtl" fmla="*/ -40000 w 925315"/>
                                <a:gd name="rtt" fmla="*/ -40000 h 227684"/>
                                <a:gd name="rtr" fmla="*/ 965315 w 925315"/>
                                <a:gd name="rtb" fmla="*/ 267684 h 227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25315" h="227684" fill="none">
                                  <a:moveTo>
                                    <a:pt x="925315" y="0"/>
                                  </a:moveTo>
                                  <a:lnTo>
                                    <a:pt x="0" y="0"/>
                                  </a:lnTo>
                                  <a:lnTo>
                                    <a:pt x="0" y="227684"/>
                                  </a:lnTo>
                                  <a:lnTo>
                                    <a:pt x="925315" y="227684"/>
                                  </a:lnTo>
                                  <a:lnTo>
                                    <a:pt x="925315" y="0"/>
                                  </a:lnTo>
                                  <a:close/>
                                </a:path>
                              </a:pathLst>
                            </a:custGeom>
                            <a:noFill/>
                            <a:ln w="3200" cap="flat">
                              <a:noFill/>
                              <a:miter/>
                            </a:ln>
                          </wps:spPr>
                          <wps:txbx>
                            <w:txbxContent>
                              <w:p w14:paraId="73EB911F"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Common services core</w:t>
                                </w:r>
                              </w:p>
                            </w:txbxContent>
                          </wps:txbx>
                          <wps:bodyPr wrap="square" lIns="38100" tIns="38100" rIns="38100" bIns="38100" rtlCol="0" anchor="ctr"/>
                        </wps:wsp>
                        <wps:wsp>
                          <wps:cNvPr id="226" name="Freeform 122">
                            <a:extLst/>
                          </wps:cNvPr>
                          <wps:cNvSpPr/>
                          <wps:spPr>
                            <a:xfrm rot="1534">
                              <a:off x="3474102" y="2369507"/>
                              <a:ext cx="1228480" cy="9040"/>
                            </a:xfrm>
                            <a:custGeom>
                              <a:avLst/>
                              <a:gdLst/>
                              <a:ahLst/>
                              <a:cxnLst/>
                              <a:rect l="l" t="t" r="r" b="b"/>
                              <a:pathLst>
                                <a:path w="1380000" h="10000" fill="none">
                                  <a:moveTo>
                                    <a:pt x="0" y="0"/>
                                  </a:moveTo>
                                  <a:lnTo>
                                    <a:pt x="1380000" y="0"/>
                                  </a:lnTo>
                                </a:path>
                              </a:pathLst>
                            </a:custGeom>
                            <a:solidFill>
                              <a:srgbClr val="E8EEF7"/>
                            </a:solidFill>
                            <a:ln w="3200" cap="flat">
                              <a:solidFill>
                                <a:srgbClr val="000000"/>
                              </a:solidFill>
                              <a:miter/>
                            </a:ln>
                          </wps:spPr>
                          <wps:bodyPr/>
                        </wps:wsp>
                        <wps:wsp>
                          <wps:cNvPr id="227" name="Freeform 123">
                            <a:extLst/>
                          </wps:cNvPr>
                          <wps:cNvSpPr/>
                          <wps:spPr>
                            <a:xfrm>
                              <a:off x="4630340" y="900002"/>
                              <a:ext cx="593013" cy="1731385"/>
                            </a:xfrm>
                            <a:custGeom>
                              <a:avLst/>
                              <a:gdLst>
                                <a:gd name="connsiteX0" fmla="*/ 0 w 666155"/>
                                <a:gd name="connsiteY0" fmla="*/ 957631 h 1915263"/>
                                <a:gd name="connsiteX1" fmla="*/ 333078 w 666155"/>
                                <a:gd name="connsiteY1" fmla="*/ 0 h 1915263"/>
                                <a:gd name="connsiteX2" fmla="*/ 666155 w 666155"/>
                                <a:gd name="connsiteY2" fmla="*/ 957631 h 1915263"/>
                                <a:gd name="connsiteX3" fmla="*/ 333078 w 666155"/>
                                <a:gd name="connsiteY3" fmla="*/ 1915263 h 1915263"/>
                                <a:gd name="connsiteX4" fmla="*/ 333078 w 666155"/>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6155" h="1915263" stroke="0">
                                  <a:moveTo>
                                    <a:pt x="0" y="1915263"/>
                                  </a:moveTo>
                                  <a:lnTo>
                                    <a:pt x="0" y="0"/>
                                  </a:lnTo>
                                  <a:lnTo>
                                    <a:pt x="666155" y="0"/>
                                  </a:lnTo>
                                  <a:lnTo>
                                    <a:pt x="666155" y="1915263"/>
                                  </a:lnTo>
                                  <a:lnTo>
                                    <a:pt x="0" y="1915263"/>
                                  </a:lnTo>
                                  <a:close/>
                                </a:path>
                                <a:path w="666155" h="1915263" fill="none">
                                  <a:moveTo>
                                    <a:pt x="0" y="1915263"/>
                                  </a:moveTo>
                                  <a:lnTo>
                                    <a:pt x="666155" y="1915263"/>
                                  </a:lnTo>
                                  <a:lnTo>
                                    <a:pt x="666155" y="0"/>
                                  </a:lnTo>
                                  <a:lnTo>
                                    <a:pt x="0" y="0"/>
                                  </a:lnTo>
                                  <a:lnTo>
                                    <a:pt x="0" y="1915263"/>
                                  </a:lnTo>
                                  <a:close/>
                                </a:path>
                              </a:pathLst>
                            </a:custGeom>
                            <a:noFill/>
                            <a:ln w="3200" cap="flat">
                              <a:solidFill>
                                <a:srgbClr val="000000"/>
                              </a:solidFill>
                              <a:miter/>
                            </a:ln>
                          </wps:spPr>
                          <wps:bodyPr/>
                        </wps:wsp>
                        <wps:wsp>
                          <wps:cNvPr id="228" name="Freeform 124">
                            <a:extLst/>
                          </wps:cNvPr>
                          <wps:cNvSpPr/>
                          <wps:spPr>
                            <a:xfrm>
                              <a:off x="1510121" y="3011064"/>
                              <a:ext cx="823718" cy="1731385"/>
                            </a:xfrm>
                            <a:custGeom>
                              <a:avLst/>
                              <a:gdLst>
                                <a:gd name="connsiteX0" fmla="*/ 0 w 925315"/>
                                <a:gd name="connsiteY0" fmla="*/ 957631 h 1915263"/>
                                <a:gd name="connsiteX1" fmla="*/ 462658 w 925315"/>
                                <a:gd name="connsiteY1" fmla="*/ 0 h 1915263"/>
                                <a:gd name="connsiteX2" fmla="*/ 925315 w 925315"/>
                                <a:gd name="connsiteY2" fmla="*/ 957631 h 1915263"/>
                                <a:gd name="connsiteX3" fmla="*/ 462658 w 925315"/>
                                <a:gd name="connsiteY3" fmla="*/ 1915263 h 1915263"/>
                                <a:gd name="connsiteX4" fmla="*/ 462658 w 925315"/>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315" h="1915263" stroke="0">
                                  <a:moveTo>
                                    <a:pt x="0" y="1915263"/>
                                  </a:moveTo>
                                  <a:lnTo>
                                    <a:pt x="0" y="0"/>
                                  </a:lnTo>
                                  <a:lnTo>
                                    <a:pt x="925315" y="0"/>
                                  </a:lnTo>
                                  <a:lnTo>
                                    <a:pt x="925315" y="1915263"/>
                                  </a:lnTo>
                                  <a:lnTo>
                                    <a:pt x="0" y="1915263"/>
                                  </a:lnTo>
                                  <a:close/>
                                </a:path>
                                <a:path w="925315" h="1915263" fill="none">
                                  <a:moveTo>
                                    <a:pt x="0" y="1915263"/>
                                  </a:moveTo>
                                  <a:lnTo>
                                    <a:pt x="925315" y="1915263"/>
                                  </a:lnTo>
                                  <a:lnTo>
                                    <a:pt x="925315" y="0"/>
                                  </a:lnTo>
                                  <a:lnTo>
                                    <a:pt x="0" y="0"/>
                                  </a:lnTo>
                                  <a:lnTo>
                                    <a:pt x="0" y="1915263"/>
                                  </a:lnTo>
                                  <a:close/>
                                </a:path>
                              </a:pathLst>
                            </a:custGeom>
                            <a:noFill/>
                            <a:ln w="3200" cap="flat">
                              <a:solidFill>
                                <a:srgbClr val="000000"/>
                              </a:solidFill>
                              <a:custDash>
                                <a:ds d="1100000" sp="500000"/>
                              </a:custDash>
                              <a:miter/>
                            </a:ln>
                          </wps:spPr>
                          <wps:bodyPr/>
                        </wps:wsp>
                        <wps:wsp>
                          <wps:cNvPr id="229" name="Freeform 125">
                            <a:extLst/>
                          </wps:cNvPr>
                          <wps:cNvSpPr/>
                          <wps:spPr>
                            <a:xfrm>
                              <a:off x="1596354" y="1319287"/>
                              <a:ext cx="609210" cy="228613"/>
                            </a:xfrm>
                            <a:custGeom>
                              <a:avLst/>
                              <a:gdLst>
                                <a:gd name="connsiteX0" fmla="*/ 0 w 684350"/>
                                <a:gd name="connsiteY0" fmla="*/ 86842 h 173684"/>
                                <a:gd name="connsiteX1" fmla="*/ 342175 w 684350"/>
                                <a:gd name="connsiteY1" fmla="*/ 0 h 173684"/>
                                <a:gd name="connsiteX2" fmla="*/ 684350 w 684350"/>
                                <a:gd name="connsiteY2" fmla="*/ 86842 h 173684"/>
                                <a:gd name="connsiteX3" fmla="*/ 342175 w 684350"/>
                                <a:gd name="connsiteY3" fmla="*/ 173684 h 173684"/>
                                <a:gd name="connsiteX4" fmla="*/ 342175 w 684350"/>
                                <a:gd name="connsiteY4" fmla="*/ 86842 h 173684"/>
                                <a:gd name="rtl" fmla="*/ -40000 w 684350"/>
                                <a:gd name="rtt" fmla="*/ -40000 h 173684"/>
                                <a:gd name="rtr" fmla="*/ 724350 w 68435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84350" h="173684" fill="none">
                                  <a:moveTo>
                                    <a:pt x="684350" y="0"/>
                                  </a:moveTo>
                                  <a:lnTo>
                                    <a:pt x="0" y="0"/>
                                  </a:lnTo>
                                  <a:lnTo>
                                    <a:pt x="0" y="173684"/>
                                  </a:lnTo>
                                  <a:lnTo>
                                    <a:pt x="684350" y="173684"/>
                                  </a:lnTo>
                                  <a:lnTo>
                                    <a:pt x="684350" y="0"/>
                                  </a:lnTo>
                                  <a:close/>
                                </a:path>
                              </a:pathLst>
                            </a:custGeom>
                            <a:noFill/>
                            <a:ln w="3200" cap="flat">
                              <a:noFill/>
                              <a:miter/>
                            </a:ln>
                          </wps:spPr>
                          <wps:txbx>
                            <w:txbxContent>
                              <w:p w14:paraId="2F2B394A"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service server </w:t>
                                </w:r>
                              </w:p>
                            </w:txbxContent>
                          </wps:txbx>
                          <wps:bodyPr wrap="square" lIns="38100" tIns="38100" rIns="38100" bIns="38100" rtlCol="0" anchor="ctr"/>
                        </wps:wsp>
                        <wps:wsp>
                          <wps:cNvPr id="230" name="Freeform 126">
                            <a:extLst/>
                          </wps:cNvPr>
                          <wps:cNvSpPr/>
                          <wps:spPr>
                            <a:xfrm>
                              <a:off x="4679222" y="895720"/>
                              <a:ext cx="517425" cy="265215"/>
                            </a:xfrm>
                            <a:custGeom>
                              <a:avLst/>
                              <a:gdLst>
                                <a:gd name="connsiteX0" fmla="*/ 0 w 581244"/>
                                <a:gd name="connsiteY0" fmla="*/ 86842 h 173684"/>
                                <a:gd name="connsiteX1" fmla="*/ 290622 w 581244"/>
                                <a:gd name="connsiteY1" fmla="*/ 0 h 173684"/>
                                <a:gd name="connsiteX2" fmla="*/ 581244 w 581244"/>
                                <a:gd name="connsiteY2" fmla="*/ 86842 h 173684"/>
                                <a:gd name="connsiteX3" fmla="*/ 290622 w 581244"/>
                                <a:gd name="connsiteY3" fmla="*/ 173684 h 173684"/>
                                <a:gd name="connsiteX4" fmla="*/ 290622 w 581244"/>
                                <a:gd name="connsiteY4" fmla="*/ 86842 h 173684"/>
                                <a:gd name="rtl" fmla="*/ -40000 w 581244"/>
                                <a:gd name="rtt" fmla="*/ -40000 h 173684"/>
                                <a:gd name="rtr" fmla="*/ 621244 w 58124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1244" h="173684" fill="none">
                                  <a:moveTo>
                                    <a:pt x="581244" y="0"/>
                                  </a:moveTo>
                                  <a:lnTo>
                                    <a:pt x="0" y="0"/>
                                  </a:lnTo>
                                  <a:lnTo>
                                    <a:pt x="0" y="173684"/>
                                  </a:lnTo>
                                  <a:lnTo>
                                    <a:pt x="581244" y="173684"/>
                                  </a:lnTo>
                                  <a:lnTo>
                                    <a:pt x="581244" y="0"/>
                                  </a:lnTo>
                                  <a:close/>
                                </a:path>
                              </a:pathLst>
                            </a:custGeom>
                            <a:noFill/>
                            <a:ln w="3200" cap="flat">
                              <a:noFill/>
                              <a:miter/>
                            </a:ln>
                          </wps:spPr>
                          <wps:txbx>
                            <w:txbxContent>
                              <w:p w14:paraId="28419C6F"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31" name="Freeform 127">
                            <a:extLst/>
                          </wps:cNvPr>
                          <wps:cNvSpPr/>
                          <wps:spPr>
                            <a:xfrm>
                              <a:off x="1537913" y="1300669"/>
                              <a:ext cx="692776" cy="1215650"/>
                            </a:xfrm>
                            <a:custGeom>
                              <a:avLst/>
                              <a:gdLst>
                                <a:gd name="connsiteX0" fmla="*/ 0 w 778223"/>
                                <a:gd name="connsiteY0" fmla="*/ 672378 h 1344756"/>
                                <a:gd name="connsiteX1" fmla="*/ 389112 w 778223"/>
                                <a:gd name="connsiteY1" fmla="*/ 0 h 1344756"/>
                                <a:gd name="connsiteX2" fmla="*/ 778223 w 778223"/>
                                <a:gd name="connsiteY2" fmla="*/ 672378 h 1344756"/>
                                <a:gd name="connsiteX3" fmla="*/ 389112 w 778223"/>
                                <a:gd name="connsiteY3" fmla="*/ 1344756 h 1344756"/>
                                <a:gd name="connsiteX4" fmla="*/ 389112 w 778223"/>
                                <a:gd name="connsiteY4" fmla="*/ 672378 h 1344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8223" h="1344756" stroke="0">
                                  <a:moveTo>
                                    <a:pt x="0" y="1344756"/>
                                  </a:moveTo>
                                  <a:lnTo>
                                    <a:pt x="0" y="0"/>
                                  </a:lnTo>
                                  <a:lnTo>
                                    <a:pt x="778223" y="0"/>
                                  </a:lnTo>
                                  <a:lnTo>
                                    <a:pt x="778223" y="1344756"/>
                                  </a:lnTo>
                                  <a:lnTo>
                                    <a:pt x="0" y="1344756"/>
                                  </a:lnTo>
                                  <a:close/>
                                </a:path>
                                <a:path w="778223" h="1344756" fill="none">
                                  <a:moveTo>
                                    <a:pt x="0" y="1344756"/>
                                  </a:moveTo>
                                  <a:lnTo>
                                    <a:pt x="778223" y="1344756"/>
                                  </a:lnTo>
                                  <a:lnTo>
                                    <a:pt x="778223" y="0"/>
                                  </a:lnTo>
                                  <a:lnTo>
                                    <a:pt x="0" y="0"/>
                                  </a:lnTo>
                                  <a:lnTo>
                                    <a:pt x="0" y="1344756"/>
                                  </a:lnTo>
                                  <a:close/>
                                </a:path>
                              </a:pathLst>
                            </a:custGeom>
                            <a:noFill/>
                            <a:ln w="3200" cap="flat">
                              <a:solidFill>
                                <a:srgbClr val="000000"/>
                              </a:solidFill>
                              <a:miter/>
                            </a:ln>
                          </wps:spPr>
                          <wps:bodyPr/>
                        </wps:wsp>
                        <wps:wsp>
                          <wps:cNvPr id="232" name="Freeform 128">
                            <a:extLst/>
                          </wps:cNvPr>
                          <wps:cNvSpPr/>
                          <wps:spPr>
                            <a:xfrm>
                              <a:off x="4470103" y="900002"/>
                              <a:ext cx="79733" cy="2111060"/>
                            </a:xfrm>
                            <a:custGeom>
                              <a:avLst/>
                              <a:gdLst>
                                <a:gd name="connsiteX0" fmla="*/ 0 w 97500"/>
                                <a:gd name="connsiteY0" fmla="*/ 957631 h 1915263"/>
                                <a:gd name="connsiteX1" fmla="*/ 48750 w 97500"/>
                                <a:gd name="connsiteY1" fmla="*/ 0 h 1915263"/>
                                <a:gd name="connsiteX2" fmla="*/ 97500 w 97500"/>
                                <a:gd name="connsiteY2" fmla="*/ 957631 h 1915263"/>
                                <a:gd name="connsiteX3" fmla="*/ 48750 w 97500"/>
                                <a:gd name="connsiteY3" fmla="*/ 1915263 h 1915263"/>
                                <a:gd name="connsiteX4" fmla="*/ 48750 w 97500"/>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7500" h="1915263" stroke="0">
                                  <a:moveTo>
                                    <a:pt x="0" y="1915263"/>
                                  </a:moveTo>
                                  <a:lnTo>
                                    <a:pt x="0" y="0"/>
                                  </a:lnTo>
                                  <a:lnTo>
                                    <a:pt x="97500" y="0"/>
                                  </a:lnTo>
                                  <a:lnTo>
                                    <a:pt x="97500" y="1915263"/>
                                  </a:lnTo>
                                  <a:lnTo>
                                    <a:pt x="0" y="1915263"/>
                                  </a:lnTo>
                                  <a:close/>
                                </a:path>
                                <a:path w="97500" h="1915263" fill="none">
                                  <a:moveTo>
                                    <a:pt x="0" y="1915263"/>
                                  </a:moveTo>
                                  <a:lnTo>
                                    <a:pt x="97500" y="1915263"/>
                                  </a:lnTo>
                                  <a:lnTo>
                                    <a:pt x="97500" y="0"/>
                                  </a:lnTo>
                                  <a:lnTo>
                                    <a:pt x="0" y="0"/>
                                  </a:lnTo>
                                  <a:lnTo>
                                    <a:pt x="0" y="1915263"/>
                                  </a:lnTo>
                                  <a:close/>
                                </a:path>
                              </a:pathLst>
                            </a:custGeom>
                            <a:noFill/>
                            <a:ln w="3200" cap="flat">
                              <a:solidFill>
                                <a:srgbClr val="000000"/>
                              </a:solidFill>
                              <a:miter/>
                            </a:ln>
                          </wps:spPr>
                          <wps:bodyPr/>
                        </wps:wsp>
                        <wps:wsp>
                          <wps:cNvPr id="233" name="Freeform 129">
                            <a:extLst/>
                          </wps:cNvPr>
                          <wps:cNvSpPr/>
                          <wps:spPr>
                            <a:xfrm>
                              <a:off x="4050507" y="3049199"/>
                              <a:ext cx="886485" cy="157009"/>
                            </a:xfrm>
                            <a:custGeom>
                              <a:avLst/>
                              <a:gdLst>
                                <a:gd name="connsiteX0" fmla="*/ 0 w 995824"/>
                                <a:gd name="connsiteY0" fmla="*/ 86842 h 173684"/>
                                <a:gd name="connsiteX1" fmla="*/ 497912 w 995824"/>
                                <a:gd name="connsiteY1" fmla="*/ 0 h 173684"/>
                                <a:gd name="connsiteX2" fmla="*/ 995824 w 995824"/>
                                <a:gd name="connsiteY2" fmla="*/ 86842 h 173684"/>
                                <a:gd name="connsiteX3" fmla="*/ 497912 w 995824"/>
                                <a:gd name="connsiteY3" fmla="*/ 173684 h 173684"/>
                                <a:gd name="connsiteX4" fmla="*/ 497912 w 995824"/>
                                <a:gd name="connsiteY4" fmla="*/ 86842 h 173684"/>
                                <a:gd name="rtl" fmla="*/ -40000 w 995824"/>
                                <a:gd name="rtt" fmla="*/ -40000 h 173684"/>
                                <a:gd name="rtr" fmla="*/ 1035824 w 99582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95824" h="173684" fill="none">
                                  <a:moveTo>
                                    <a:pt x="995824" y="0"/>
                                  </a:moveTo>
                                  <a:lnTo>
                                    <a:pt x="0" y="0"/>
                                  </a:lnTo>
                                  <a:lnTo>
                                    <a:pt x="0" y="173684"/>
                                  </a:lnTo>
                                  <a:lnTo>
                                    <a:pt x="995824" y="173684"/>
                                  </a:lnTo>
                                  <a:lnTo>
                                    <a:pt x="995824" y="0"/>
                                  </a:lnTo>
                                  <a:close/>
                                </a:path>
                              </a:pathLst>
                            </a:custGeom>
                            <a:noFill/>
                            <a:ln w="3200" cap="flat">
                              <a:noFill/>
                              <a:miter/>
                            </a:ln>
                          </wps:spPr>
                          <wps:txbx>
                            <w:txbxContent>
                              <w:p w14:paraId="781B0BE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234" name="Freeform 130">
                            <a:extLst/>
                          </wps:cNvPr>
                          <wps:cNvSpPr/>
                          <wps:spPr>
                            <a:xfrm>
                              <a:off x="1512866" y="760121"/>
                              <a:ext cx="718436" cy="354928"/>
                            </a:xfrm>
                            <a:custGeom>
                              <a:avLst/>
                              <a:gdLst>
                                <a:gd name="connsiteX0" fmla="*/ 0 w 807048"/>
                                <a:gd name="connsiteY0" fmla="*/ 196311 h 392622"/>
                                <a:gd name="connsiteX1" fmla="*/ 403524 w 807048"/>
                                <a:gd name="connsiteY1" fmla="*/ 0 h 392622"/>
                                <a:gd name="connsiteX2" fmla="*/ 807048 w 807048"/>
                                <a:gd name="connsiteY2" fmla="*/ 196311 h 392622"/>
                                <a:gd name="connsiteX3" fmla="*/ 403524 w 807048"/>
                                <a:gd name="connsiteY3" fmla="*/ 392622 h 392622"/>
                                <a:gd name="connsiteX4" fmla="*/ 403524 w 807048"/>
                                <a:gd name="connsiteY4" fmla="*/ 196311 h 39262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07048" h="392622" stroke="0">
                                  <a:moveTo>
                                    <a:pt x="0" y="392622"/>
                                  </a:moveTo>
                                  <a:lnTo>
                                    <a:pt x="0" y="0"/>
                                  </a:lnTo>
                                  <a:lnTo>
                                    <a:pt x="807048" y="0"/>
                                  </a:lnTo>
                                  <a:lnTo>
                                    <a:pt x="807048" y="392622"/>
                                  </a:lnTo>
                                  <a:lnTo>
                                    <a:pt x="0" y="392622"/>
                                  </a:lnTo>
                                  <a:close/>
                                </a:path>
                                <a:path w="807048" h="392622" fill="none">
                                  <a:moveTo>
                                    <a:pt x="0" y="392622"/>
                                  </a:moveTo>
                                  <a:lnTo>
                                    <a:pt x="807048" y="392622"/>
                                  </a:lnTo>
                                  <a:lnTo>
                                    <a:pt x="807048" y="0"/>
                                  </a:lnTo>
                                  <a:lnTo>
                                    <a:pt x="0" y="0"/>
                                  </a:lnTo>
                                  <a:lnTo>
                                    <a:pt x="0" y="392622"/>
                                  </a:lnTo>
                                  <a:close/>
                                </a:path>
                              </a:pathLst>
                            </a:custGeom>
                            <a:noFill/>
                            <a:ln w="3200" cap="flat">
                              <a:solidFill>
                                <a:srgbClr val="000000"/>
                              </a:solidFill>
                              <a:miter/>
                            </a:ln>
                          </wps:spPr>
                          <wps:bodyPr/>
                        </wps:wsp>
                        <wps:wsp>
                          <wps:cNvPr id="235" name="Freeform 131">
                            <a:extLst/>
                          </wps:cNvPr>
                          <wps:cNvSpPr/>
                          <wps:spPr>
                            <a:xfrm>
                              <a:off x="1610501" y="843166"/>
                              <a:ext cx="474699" cy="248101"/>
                            </a:xfrm>
                            <a:custGeom>
                              <a:avLst/>
                              <a:gdLst>
                                <a:gd name="connsiteX0" fmla="*/ 0 w 533248"/>
                                <a:gd name="connsiteY0" fmla="*/ 86842 h 173684"/>
                                <a:gd name="connsiteX1" fmla="*/ 266624 w 533248"/>
                                <a:gd name="connsiteY1" fmla="*/ 0 h 173684"/>
                                <a:gd name="connsiteX2" fmla="*/ 533248 w 533248"/>
                                <a:gd name="connsiteY2" fmla="*/ 86842 h 173684"/>
                                <a:gd name="connsiteX3" fmla="*/ 266624 w 533248"/>
                                <a:gd name="connsiteY3" fmla="*/ 173684 h 173684"/>
                                <a:gd name="connsiteX4" fmla="*/ 266624 w 533248"/>
                                <a:gd name="connsiteY4" fmla="*/ 86842 h 173684"/>
                                <a:gd name="rtl" fmla="*/ -40000 w 533248"/>
                                <a:gd name="rtt" fmla="*/ -40000 h 173684"/>
                                <a:gd name="rtr" fmla="*/ 573248 w 53324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3248" h="173684" fill="none">
                                  <a:moveTo>
                                    <a:pt x="533248" y="0"/>
                                  </a:moveTo>
                                  <a:lnTo>
                                    <a:pt x="0" y="0"/>
                                  </a:lnTo>
                                  <a:lnTo>
                                    <a:pt x="0" y="173684"/>
                                  </a:lnTo>
                                  <a:lnTo>
                                    <a:pt x="533248" y="173684"/>
                                  </a:lnTo>
                                  <a:lnTo>
                                    <a:pt x="533248" y="0"/>
                                  </a:lnTo>
                                  <a:close/>
                                </a:path>
                              </a:pathLst>
                            </a:custGeom>
                            <a:noFill/>
                            <a:ln w="3200" cap="flat">
                              <a:noFill/>
                              <a:miter/>
                            </a:ln>
                          </wps:spPr>
                          <wps:txbx>
                            <w:txbxContent>
                              <w:p w14:paraId="40A4F5B0"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database</w:t>
                                </w:r>
                              </w:p>
                            </w:txbxContent>
                          </wps:txbx>
                          <wps:bodyPr wrap="square" lIns="38100" tIns="38100" rIns="38100" bIns="38100" rtlCol="0" anchor="ctr"/>
                        </wps:wsp>
                        <wps:wsp>
                          <wps:cNvPr id="236" name="Freeform 132">
                            <a:extLst/>
                          </wps:cNvPr>
                          <wps:cNvSpPr/>
                          <wps:spPr>
                            <a:xfrm>
                              <a:off x="4327629" y="1275397"/>
                              <a:ext cx="178124" cy="157009"/>
                            </a:xfrm>
                            <a:custGeom>
                              <a:avLst/>
                              <a:gdLst>
                                <a:gd name="connsiteX0" fmla="*/ 0 w 200094"/>
                                <a:gd name="connsiteY0" fmla="*/ 86842 h 173684"/>
                                <a:gd name="connsiteX1" fmla="*/ 100047 w 200094"/>
                                <a:gd name="connsiteY1" fmla="*/ 0 h 173684"/>
                                <a:gd name="connsiteX2" fmla="*/ 200094 w 200094"/>
                                <a:gd name="connsiteY2" fmla="*/ 86842 h 173684"/>
                                <a:gd name="connsiteX3" fmla="*/ 100047 w 200094"/>
                                <a:gd name="connsiteY3" fmla="*/ 173684 h 173684"/>
                                <a:gd name="connsiteX4" fmla="*/ 100047 w 200094"/>
                                <a:gd name="connsiteY4" fmla="*/ 86842 h 173684"/>
                                <a:gd name="rtl" fmla="*/ -40000 w 200094"/>
                                <a:gd name="rtt" fmla="*/ -40000 h 173684"/>
                                <a:gd name="rtr" fmla="*/ 240094 w 20009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00094" h="173684" fill="none">
                                  <a:moveTo>
                                    <a:pt x="200094" y="0"/>
                                  </a:moveTo>
                                  <a:lnTo>
                                    <a:pt x="0" y="0"/>
                                  </a:lnTo>
                                  <a:lnTo>
                                    <a:pt x="0" y="173684"/>
                                  </a:lnTo>
                                  <a:lnTo>
                                    <a:pt x="200094" y="173684"/>
                                  </a:lnTo>
                                  <a:lnTo>
                                    <a:pt x="200094" y="0"/>
                                  </a:lnTo>
                                  <a:close/>
                                </a:path>
                              </a:pathLst>
                            </a:custGeom>
                            <a:noFill/>
                            <a:ln w="3200" cap="flat">
                              <a:noFill/>
                              <a:miter/>
                            </a:ln>
                          </wps:spPr>
                          <wps:txbx>
                            <w:txbxContent>
                              <w:p w14:paraId="13722726"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Rx</w:t>
                                </w:r>
                              </w:p>
                            </w:txbxContent>
                          </wps:txbx>
                          <wps:bodyPr wrap="square" lIns="38100" tIns="38100" rIns="38100" bIns="38100" rtlCol="0" anchor="ctr"/>
                        </wps:wsp>
                        <wps:wsp>
                          <wps:cNvPr id="237" name="Freeform 133">
                            <a:extLst/>
                          </wps:cNvPr>
                          <wps:cNvSpPr/>
                          <wps:spPr>
                            <a:xfrm>
                              <a:off x="2974562" y="1448720"/>
                              <a:ext cx="507416" cy="379677"/>
                            </a:xfrm>
                            <a:custGeom>
                              <a:avLst/>
                              <a:gdLst>
                                <a:gd name="connsiteX0" fmla="*/ 0 w 570000"/>
                                <a:gd name="connsiteY0" fmla="*/ 210000 h 420000"/>
                                <a:gd name="connsiteX1" fmla="*/ 285000 w 570000"/>
                                <a:gd name="connsiteY1" fmla="*/ 0 h 420000"/>
                                <a:gd name="connsiteX2" fmla="*/ 570000 w 570000"/>
                                <a:gd name="connsiteY2" fmla="*/ 210000 h 420000"/>
                                <a:gd name="connsiteX3" fmla="*/ 285000 w 570000"/>
                                <a:gd name="connsiteY3" fmla="*/ 420000 h 420000"/>
                                <a:gd name="connsiteX4" fmla="*/ 285000 w 570000"/>
                                <a:gd name="connsiteY4" fmla="*/ 210000 h 4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420000" stroke="0">
                                  <a:moveTo>
                                    <a:pt x="0" y="420000"/>
                                  </a:moveTo>
                                  <a:lnTo>
                                    <a:pt x="0" y="0"/>
                                  </a:lnTo>
                                  <a:lnTo>
                                    <a:pt x="570000" y="0"/>
                                  </a:lnTo>
                                  <a:lnTo>
                                    <a:pt x="570000" y="420000"/>
                                  </a:lnTo>
                                  <a:lnTo>
                                    <a:pt x="0" y="420000"/>
                                  </a:lnTo>
                                  <a:close/>
                                </a:path>
                                <a:path w="570000" h="420000" fill="none">
                                  <a:moveTo>
                                    <a:pt x="0" y="420000"/>
                                  </a:moveTo>
                                  <a:lnTo>
                                    <a:pt x="570000" y="420000"/>
                                  </a:lnTo>
                                  <a:lnTo>
                                    <a:pt x="570000" y="0"/>
                                  </a:lnTo>
                                  <a:lnTo>
                                    <a:pt x="0" y="0"/>
                                  </a:lnTo>
                                  <a:lnTo>
                                    <a:pt x="0" y="420000"/>
                                  </a:lnTo>
                                  <a:close/>
                                </a:path>
                              </a:pathLst>
                            </a:custGeom>
                            <a:noFill/>
                            <a:ln w="3200" cap="flat">
                              <a:solidFill>
                                <a:srgbClr val="000000"/>
                              </a:solidFill>
                              <a:custDash>
                                <a:ds d="1100000" sp="500000"/>
                              </a:custDash>
                              <a:miter/>
                            </a:ln>
                          </wps:spPr>
                          <wps:bodyPr/>
                        </wps:wsp>
                        <wps:wsp>
                          <wps:cNvPr id="238" name="Freeform 134">
                            <a:extLst/>
                          </wps:cNvPr>
                          <wps:cNvSpPr/>
                          <wps:spPr>
                            <a:xfrm>
                              <a:off x="2974562" y="1061294"/>
                              <a:ext cx="507416" cy="352557"/>
                            </a:xfrm>
                            <a:custGeom>
                              <a:avLst/>
                              <a:gdLst>
                                <a:gd name="connsiteX0" fmla="*/ 0 w 570000"/>
                                <a:gd name="connsiteY0" fmla="*/ 195000 h 390000"/>
                                <a:gd name="connsiteX1" fmla="*/ 285000 w 570000"/>
                                <a:gd name="connsiteY1" fmla="*/ 0 h 390000"/>
                                <a:gd name="connsiteX2" fmla="*/ 570000 w 570000"/>
                                <a:gd name="connsiteY2" fmla="*/ 195000 h 390000"/>
                                <a:gd name="connsiteX3" fmla="*/ 285000 w 570000"/>
                                <a:gd name="connsiteY3" fmla="*/ 390000 h 390000"/>
                                <a:gd name="connsiteX4" fmla="*/ 285000 w 570000"/>
                                <a:gd name="connsiteY4" fmla="*/ 195000 h 39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390000" stroke="0">
                                  <a:moveTo>
                                    <a:pt x="0" y="390000"/>
                                  </a:moveTo>
                                  <a:lnTo>
                                    <a:pt x="0" y="0"/>
                                  </a:lnTo>
                                  <a:lnTo>
                                    <a:pt x="570000" y="0"/>
                                  </a:lnTo>
                                  <a:lnTo>
                                    <a:pt x="570000" y="390000"/>
                                  </a:lnTo>
                                  <a:lnTo>
                                    <a:pt x="0" y="390000"/>
                                  </a:lnTo>
                                  <a:close/>
                                </a:path>
                                <a:path w="570000" h="390000" fill="none">
                                  <a:moveTo>
                                    <a:pt x="0" y="390000"/>
                                  </a:moveTo>
                                  <a:lnTo>
                                    <a:pt x="570000" y="390000"/>
                                  </a:lnTo>
                                  <a:lnTo>
                                    <a:pt x="570000" y="0"/>
                                  </a:lnTo>
                                  <a:lnTo>
                                    <a:pt x="0" y="0"/>
                                  </a:lnTo>
                                  <a:lnTo>
                                    <a:pt x="0" y="390000"/>
                                  </a:lnTo>
                                  <a:close/>
                                </a:path>
                              </a:pathLst>
                            </a:custGeom>
                            <a:noFill/>
                            <a:ln w="3200" cap="flat">
                              <a:solidFill>
                                <a:srgbClr val="000000"/>
                              </a:solidFill>
                              <a:custDash>
                                <a:ds d="1100000" sp="500000"/>
                              </a:custDash>
                              <a:miter/>
                            </a:ln>
                          </wps:spPr>
                          <wps:bodyPr/>
                        </wps:wsp>
                        <wps:wsp>
                          <wps:cNvPr id="239" name="Freeform 135">
                            <a:extLst/>
                          </wps:cNvPr>
                          <wps:cNvSpPr/>
                          <wps:spPr>
                            <a:xfrm>
                              <a:off x="3535390" y="1061294"/>
                              <a:ext cx="507416" cy="431062"/>
                            </a:xfrm>
                            <a:custGeom>
                              <a:avLst/>
                              <a:gdLst>
                                <a:gd name="connsiteX0" fmla="*/ 0 w 570000"/>
                                <a:gd name="connsiteY0" fmla="*/ 238421 h 476842"/>
                                <a:gd name="connsiteX1" fmla="*/ 285000 w 570000"/>
                                <a:gd name="connsiteY1" fmla="*/ 0 h 476842"/>
                                <a:gd name="connsiteX2" fmla="*/ 570000 w 570000"/>
                                <a:gd name="connsiteY2" fmla="*/ 238421 h 476842"/>
                                <a:gd name="connsiteX3" fmla="*/ 285000 w 570000"/>
                                <a:gd name="connsiteY3" fmla="*/ 476842 h 476842"/>
                                <a:gd name="connsiteX4" fmla="*/ 285000 w 570000"/>
                                <a:gd name="connsiteY4" fmla="*/ 238421 h 47684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476842" stroke="0">
                                  <a:moveTo>
                                    <a:pt x="0" y="476842"/>
                                  </a:moveTo>
                                  <a:lnTo>
                                    <a:pt x="0" y="0"/>
                                  </a:lnTo>
                                  <a:lnTo>
                                    <a:pt x="570000" y="0"/>
                                  </a:lnTo>
                                  <a:lnTo>
                                    <a:pt x="570000" y="476842"/>
                                  </a:lnTo>
                                  <a:lnTo>
                                    <a:pt x="0" y="476842"/>
                                  </a:lnTo>
                                  <a:close/>
                                </a:path>
                                <a:path w="570000" h="476842" fill="none">
                                  <a:moveTo>
                                    <a:pt x="0" y="476842"/>
                                  </a:moveTo>
                                  <a:lnTo>
                                    <a:pt x="570000" y="476842"/>
                                  </a:lnTo>
                                  <a:lnTo>
                                    <a:pt x="570000" y="0"/>
                                  </a:lnTo>
                                  <a:lnTo>
                                    <a:pt x="0" y="0"/>
                                  </a:lnTo>
                                  <a:lnTo>
                                    <a:pt x="0" y="476842"/>
                                  </a:lnTo>
                                  <a:close/>
                                </a:path>
                              </a:pathLst>
                            </a:custGeom>
                            <a:noFill/>
                            <a:ln w="3200" cap="flat">
                              <a:solidFill>
                                <a:srgbClr val="000000"/>
                              </a:solidFill>
                              <a:custDash>
                                <a:ds d="1100000" sp="500000"/>
                              </a:custDash>
                              <a:miter/>
                            </a:ln>
                          </wps:spPr>
                          <wps:bodyPr/>
                        </wps:wsp>
                        <wps:wsp>
                          <wps:cNvPr id="240" name="Freeform 136">
                            <a:extLst/>
                          </wps:cNvPr>
                          <wps:cNvSpPr/>
                          <wps:spPr>
                            <a:xfrm>
                              <a:off x="3486712" y="1754782"/>
                              <a:ext cx="563795" cy="256020"/>
                            </a:xfrm>
                            <a:custGeom>
                              <a:avLst/>
                              <a:gdLst>
                                <a:gd name="connsiteX0" fmla="*/ 0 w 633333"/>
                                <a:gd name="connsiteY0" fmla="*/ 106667 h 213333"/>
                                <a:gd name="connsiteX1" fmla="*/ 316667 w 633333"/>
                                <a:gd name="connsiteY1" fmla="*/ 0 h 213333"/>
                                <a:gd name="connsiteX2" fmla="*/ 633333 w 633333"/>
                                <a:gd name="connsiteY2" fmla="*/ 106667 h 213333"/>
                                <a:gd name="connsiteX3" fmla="*/ 316667 w 633333"/>
                                <a:gd name="connsiteY3" fmla="*/ 213333 h 213333"/>
                                <a:gd name="connsiteX4" fmla="*/ 316667 w 633333"/>
                                <a:gd name="connsiteY4" fmla="*/ 106667 h 213333"/>
                                <a:gd name="rtl" fmla="*/ 13333 w 633333"/>
                                <a:gd name="rtt" fmla="*/ 13333 h 213333"/>
                                <a:gd name="rtr" fmla="*/ 620000 w 63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33333" h="213333" stroke="0">
                                  <a:moveTo>
                                    <a:pt x="0" y="213333"/>
                                  </a:moveTo>
                                  <a:lnTo>
                                    <a:pt x="0" y="0"/>
                                  </a:lnTo>
                                  <a:lnTo>
                                    <a:pt x="633333" y="0"/>
                                  </a:lnTo>
                                  <a:lnTo>
                                    <a:pt x="633333" y="213333"/>
                                  </a:lnTo>
                                  <a:lnTo>
                                    <a:pt x="0" y="213333"/>
                                  </a:lnTo>
                                  <a:close/>
                                </a:path>
                                <a:path w="633333" h="213333" fill="none">
                                  <a:moveTo>
                                    <a:pt x="0" y="213333"/>
                                  </a:moveTo>
                                  <a:lnTo>
                                    <a:pt x="633333" y="213333"/>
                                  </a:lnTo>
                                  <a:lnTo>
                                    <a:pt x="633333" y="0"/>
                                  </a:lnTo>
                                  <a:lnTo>
                                    <a:pt x="0" y="0"/>
                                  </a:lnTo>
                                  <a:lnTo>
                                    <a:pt x="0" y="213333"/>
                                  </a:lnTo>
                                  <a:close/>
                                </a:path>
                              </a:pathLst>
                            </a:custGeom>
                            <a:noFill/>
                            <a:ln w="10000" cap="flat">
                              <a:noFill/>
                              <a:miter/>
                            </a:ln>
                          </wps:spPr>
                          <wps:txbx>
                            <w:txbxContent>
                              <w:p w14:paraId="1D5497D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241" name="Freeform 137">
                            <a:extLst/>
                          </wps:cNvPr>
                          <wps:cNvSpPr/>
                          <wps:spPr>
                            <a:xfrm>
                              <a:off x="2238816" y="1065092"/>
                              <a:ext cx="679098" cy="9040"/>
                            </a:xfrm>
                            <a:custGeom>
                              <a:avLst/>
                              <a:gdLst/>
                              <a:ahLst/>
                              <a:cxnLst/>
                              <a:rect l="l" t="t" r="r" b="b"/>
                              <a:pathLst>
                                <a:path w="762857" h="10000" fill="none">
                                  <a:moveTo>
                                    <a:pt x="0" y="0"/>
                                  </a:moveTo>
                                  <a:lnTo>
                                    <a:pt x="762857" y="0"/>
                                  </a:lnTo>
                                </a:path>
                              </a:pathLst>
                            </a:custGeom>
                            <a:solidFill>
                              <a:srgbClr val="E8EEF7"/>
                            </a:solidFill>
                            <a:ln w="3200" cap="flat">
                              <a:solidFill>
                                <a:srgbClr val="000000"/>
                              </a:solidFill>
                              <a:miter/>
                            </a:ln>
                          </wps:spPr>
                          <wps:bodyPr/>
                        </wps:wsp>
                        <wps:wsp>
                          <wps:cNvPr id="242" name="Freeform 138">
                            <a:extLst/>
                          </wps:cNvPr>
                          <wps:cNvSpPr/>
                          <wps:spPr>
                            <a:xfrm>
                              <a:off x="2136129" y="1605117"/>
                              <a:ext cx="779818" cy="9040"/>
                            </a:xfrm>
                            <a:custGeom>
                              <a:avLst/>
                              <a:gdLst/>
                              <a:ahLst/>
                              <a:cxnLst/>
                              <a:rect l="l" t="t" r="r" b="b"/>
                              <a:pathLst>
                                <a:path w="876000" h="10000" fill="none">
                                  <a:moveTo>
                                    <a:pt x="0" y="0"/>
                                  </a:moveTo>
                                  <a:lnTo>
                                    <a:pt x="876000" y="0"/>
                                  </a:lnTo>
                                </a:path>
                              </a:pathLst>
                            </a:custGeom>
                            <a:solidFill>
                              <a:srgbClr val="E8EEF7"/>
                            </a:solidFill>
                            <a:ln w="3200" cap="flat">
                              <a:solidFill>
                                <a:srgbClr val="000000"/>
                              </a:solidFill>
                              <a:miter/>
                            </a:ln>
                          </wps:spPr>
                          <wps:bodyPr/>
                        </wps:wsp>
                        <wps:wsp>
                          <wps:cNvPr id="243" name="Freeform 139">
                            <a:extLst/>
                          </wps:cNvPr>
                          <wps:cNvSpPr/>
                          <wps:spPr>
                            <a:xfrm>
                              <a:off x="4100612" y="1221172"/>
                              <a:ext cx="600656" cy="9040"/>
                            </a:xfrm>
                            <a:custGeom>
                              <a:avLst/>
                              <a:gdLst/>
                              <a:ahLst/>
                              <a:cxnLst/>
                              <a:rect l="l" t="t" r="r" b="b"/>
                              <a:pathLst>
                                <a:path w="674741" h="10000" fill="none">
                                  <a:moveTo>
                                    <a:pt x="0" y="0"/>
                                  </a:moveTo>
                                  <a:lnTo>
                                    <a:pt x="674741" y="0"/>
                                  </a:lnTo>
                                </a:path>
                              </a:pathLst>
                            </a:custGeom>
                            <a:solidFill>
                              <a:srgbClr val="E8EEF7"/>
                            </a:solidFill>
                            <a:ln w="3200" cap="flat">
                              <a:solidFill>
                                <a:srgbClr val="000000"/>
                              </a:solidFill>
                              <a:miter/>
                            </a:ln>
                          </wps:spPr>
                          <wps:bodyPr/>
                        </wps:wsp>
                        <wps:wsp>
                          <wps:cNvPr id="244" name="Freeform 140">
                            <a:extLst/>
                          </wps:cNvPr>
                          <wps:cNvSpPr/>
                          <wps:spPr>
                            <a:xfrm>
                              <a:off x="2400160" y="930921"/>
                              <a:ext cx="460090" cy="157009"/>
                            </a:xfrm>
                            <a:custGeom>
                              <a:avLst/>
                              <a:gdLst>
                                <a:gd name="connsiteX0" fmla="*/ 0 w 516837"/>
                                <a:gd name="connsiteY0" fmla="*/ 86842 h 173684"/>
                                <a:gd name="connsiteX1" fmla="*/ 258419 w 516837"/>
                                <a:gd name="connsiteY1" fmla="*/ 0 h 173684"/>
                                <a:gd name="connsiteX2" fmla="*/ 516837 w 516837"/>
                                <a:gd name="connsiteY2" fmla="*/ 86842 h 173684"/>
                                <a:gd name="connsiteX3" fmla="*/ 258419 w 516837"/>
                                <a:gd name="connsiteY3" fmla="*/ 173684 h 173684"/>
                                <a:gd name="connsiteX4" fmla="*/ 258419 w 516837"/>
                                <a:gd name="connsiteY4" fmla="*/ 86842 h 173684"/>
                                <a:gd name="rtl" fmla="*/ -40000 w 516837"/>
                                <a:gd name="rtt" fmla="*/ -40000 h 173684"/>
                                <a:gd name="rtr" fmla="*/ 556837 w 516837"/>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16837" h="173684" fill="none">
                                  <a:moveTo>
                                    <a:pt x="516837" y="0"/>
                                  </a:moveTo>
                                  <a:lnTo>
                                    <a:pt x="0" y="0"/>
                                  </a:lnTo>
                                  <a:lnTo>
                                    <a:pt x="0" y="173684"/>
                                  </a:lnTo>
                                  <a:lnTo>
                                    <a:pt x="516837" y="173684"/>
                                  </a:lnTo>
                                  <a:lnTo>
                                    <a:pt x="516837" y="0"/>
                                  </a:lnTo>
                                  <a:close/>
                                </a:path>
                              </a:pathLst>
                            </a:custGeom>
                            <a:noFill/>
                            <a:ln w="3200" cap="flat">
                              <a:noFill/>
                              <a:miter/>
                            </a:ln>
                          </wps:spPr>
                          <wps:txbx>
                            <w:txbxContent>
                              <w:p w14:paraId="51523EC4"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AAA-1</w:t>
                                </w:r>
                              </w:p>
                            </w:txbxContent>
                          </wps:txbx>
                          <wps:bodyPr wrap="square" lIns="38100" tIns="38100" rIns="38100" bIns="38100" rtlCol="0" anchor="ctr"/>
                        </wps:wsp>
                        <wps:wsp>
                          <wps:cNvPr id="245" name="Freeform 141">
                            <a:extLst/>
                          </wps:cNvPr>
                          <wps:cNvSpPr/>
                          <wps:spPr>
                            <a:xfrm>
                              <a:off x="4140021" y="1089855"/>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5B3EC45C"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SIP-1</w:t>
                                </w:r>
                              </w:p>
                            </w:txbxContent>
                          </wps:txbx>
                          <wps:bodyPr wrap="square" lIns="38100" tIns="38100" rIns="38100" bIns="38100" rtlCol="0" anchor="ctr"/>
                        </wps:wsp>
                        <wps:wsp>
                          <wps:cNvPr id="246" name="Freeform 142">
                            <a:extLst/>
                          </wps:cNvPr>
                          <wps:cNvSpPr/>
                          <wps:spPr>
                            <a:xfrm>
                              <a:off x="2481848" y="1468091"/>
                              <a:ext cx="382795"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11FFF17D"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SIP-2</w:t>
                                </w:r>
                              </w:p>
                            </w:txbxContent>
                          </wps:txbx>
                          <wps:bodyPr wrap="square" lIns="38100" tIns="38100" rIns="38100" bIns="38100" rtlCol="0" anchor="ctr"/>
                        </wps:wsp>
                        <wps:wsp>
                          <wps:cNvPr id="247" name="Freeform 143">
                            <a:extLst/>
                          </wps:cNvPr>
                          <wps:cNvSpPr/>
                          <wps:spPr>
                            <a:xfrm>
                              <a:off x="4680015" y="1209744"/>
                              <a:ext cx="516632" cy="323868"/>
                            </a:xfrm>
                            <a:custGeom>
                              <a:avLst/>
                              <a:gdLst>
                                <a:gd name="connsiteX0" fmla="*/ 0 w 580353"/>
                                <a:gd name="connsiteY0" fmla="*/ 86842 h 173684"/>
                                <a:gd name="connsiteX1" fmla="*/ 290176 w 580353"/>
                                <a:gd name="connsiteY1" fmla="*/ 0 h 173684"/>
                                <a:gd name="connsiteX2" fmla="*/ 580353 w 580353"/>
                                <a:gd name="connsiteY2" fmla="*/ 86842 h 173684"/>
                                <a:gd name="connsiteX3" fmla="*/ 290176 w 580353"/>
                                <a:gd name="connsiteY3" fmla="*/ 173684 h 173684"/>
                                <a:gd name="connsiteX4" fmla="*/ 290176 w 580353"/>
                                <a:gd name="connsiteY4" fmla="*/ 86842 h 173684"/>
                                <a:gd name="rtl" fmla="*/ -40000 w 580353"/>
                                <a:gd name="rtt" fmla="*/ -40000 h 173684"/>
                                <a:gd name="rtr" fmla="*/ 620353 w 580353"/>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0353" h="173684" fill="none">
                                  <a:moveTo>
                                    <a:pt x="580353" y="0"/>
                                  </a:moveTo>
                                  <a:lnTo>
                                    <a:pt x="0" y="0"/>
                                  </a:lnTo>
                                  <a:lnTo>
                                    <a:pt x="0" y="173684"/>
                                  </a:lnTo>
                                  <a:lnTo>
                                    <a:pt x="580353" y="173684"/>
                                  </a:lnTo>
                                  <a:lnTo>
                                    <a:pt x="580353" y="0"/>
                                  </a:lnTo>
                                  <a:close/>
                                </a:path>
                              </a:pathLst>
                            </a:custGeom>
                            <a:noFill/>
                            <a:ln w="3200" cap="flat">
                              <a:noFill/>
                              <a:miter/>
                            </a:ln>
                          </wps:spPr>
                          <wps:txbx>
                            <w:txbxContent>
                              <w:p w14:paraId="22E009C0" w14:textId="77777777" w:rsidR="00D37E20" w:rsidRDefault="00D37E20" w:rsidP="00D37E20">
                                <w:pPr>
                                  <w:pStyle w:val="af3"/>
                                  <w:spacing w:before="0" w:beforeAutospacing="0" w:after="0" w:afterAutospacing="0" w:line="168" w:lineRule="auto"/>
                                  <w:jc w:val="center"/>
                                </w:pPr>
                                <w:proofErr w:type="spellStart"/>
                                <w:r>
                                  <w:rPr>
                                    <w:rFonts w:ascii="Calibri" w:eastAsia="Calibri" w:hAnsi="Calibri" w:cs="Calibri"/>
                                    <w:color w:val="000000"/>
                                    <w:kern w:val="24"/>
                                    <w:sz w:val="16"/>
                                    <w:szCs w:val="16"/>
                                  </w:rPr>
                                  <w:t>Signalling</w:t>
                                </w:r>
                                <w:proofErr w:type="spellEnd"/>
                                <w:r>
                                  <w:rPr>
                                    <w:rFonts w:ascii="Calibri" w:eastAsia="Calibri" w:hAnsi="Calibri" w:cs="Calibri"/>
                                    <w:color w:val="000000"/>
                                    <w:kern w:val="24"/>
                                    <w:sz w:val="16"/>
                                    <w:szCs w:val="16"/>
                                  </w:rPr>
                                  <w:t xml:space="preserve"> user agent </w:t>
                                </w:r>
                              </w:p>
                            </w:txbxContent>
                          </wps:txbx>
                          <wps:bodyPr wrap="square" lIns="38100" tIns="38100" rIns="38100" bIns="38100" rtlCol="0" anchor="ctr"/>
                        </wps:wsp>
                        <wps:wsp>
                          <wps:cNvPr id="248" name="Freeform 144">
                            <a:extLst/>
                          </wps:cNvPr>
                          <wps:cNvSpPr/>
                          <wps:spPr>
                            <a:xfrm>
                              <a:off x="4702584" y="1147461"/>
                              <a:ext cx="462884" cy="372014"/>
                            </a:xfrm>
                            <a:custGeom>
                              <a:avLst/>
                              <a:gdLst>
                                <a:gd name="connsiteX0" fmla="*/ 0 w 519976"/>
                                <a:gd name="connsiteY0" fmla="*/ 205761 h 411523"/>
                                <a:gd name="connsiteX1" fmla="*/ 259988 w 519976"/>
                                <a:gd name="connsiteY1" fmla="*/ 0 h 411523"/>
                                <a:gd name="connsiteX2" fmla="*/ 519976 w 519976"/>
                                <a:gd name="connsiteY2" fmla="*/ 205761 h 411523"/>
                                <a:gd name="connsiteX3" fmla="*/ 259988 w 519976"/>
                                <a:gd name="connsiteY3" fmla="*/ 411523 h 411523"/>
                                <a:gd name="connsiteX4" fmla="*/ 259988 w 519976"/>
                                <a:gd name="connsiteY4" fmla="*/ 205761 h 4115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19976" h="411523" stroke="0">
                                  <a:moveTo>
                                    <a:pt x="0" y="411523"/>
                                  </a:moveTo>
                                  <a:lnTo>
                                    <a:pt x="0" y="0"/>
                                  </a:lnTo>
                                  <a:lnTo>
                                    <a:pt x="519976" y="0"/>
                                  </a:lnTo>
                                  <a:lnTo>
                                    <a:pt x="519976" y="411523"/>
                                  </a:lnTo>
                                  <a:lnTo>
                                    <a:pt x="0" y="411523"/>
                                  </a:lnTo>
                                  <a:close/>
                                </a:path>
                                <a:path w="519976" h="411523" fill="none">
                                  <a:moveTo>
                                    <a:pt x="0" y="411523"/>
                                  </a:moveTo>
                                  <a:lnTo>
                                    <a:pt x="519976" y="411523"/>
                                  </a:lnTo>
                                  <a:lnTo>
                                    <a:pt x="519976" y="0"/>
                                  </a:lnTo>
                                  <a:lnTo>
                                    <a:pt x="0" y="0"/>
                                  </a:lnTo>
                                  <a:lnTo>
                                    <a:pt x="0" y="411523"/>
                                  </a:lnTo>
                                  <a:close/>
                                </a:path>
                              </a:pathLst>
                            </a:custGeom>
                            <a:noFill/>
                            <a:ln w="3200" cap="flat">
                              <a:solidFill>
                                <a:srgbClr val="000000"/>
                              </a:solidFill>
                              <a:miter/>
                            </a:ln>
                          </wps:spPr>
                          <wps:bodyPr/>
                        </wps:wsp>
                        <wps:wsp>
                          <wps:cNvPr id="249" name="Freeform 145">
                            <a:extLst/>
                          </wps:cNvPr>
                          <wps:cNvSpPr/>
                          <wps:spPr>
                            <a:xfrm>
                              <a:off x="2647152" y="2195042"/>
                              <a:ext cx="480710" cy="248124"/>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07E2CD37"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50" name="Freeform 147">
                            <a:extLst/>
                          </wps:cNvPr>
                          <wps:cNvSpPr/>
                          <wps:spPr>
                            <a:xfrm rot="16200000">
                              <a:off x="3682862" y="855381"/>
                              <a:ext cx="302192" cy="8902"/>
                            </a:xfrm>
                            <a:custGeom>
                              <a:avLst/>
                              <a:gdLst/>
                              <a:ahLst/>
                              <a:cxnLst/>
                              <a:rect l="l" t="t" r="r" b="b"/>
                              <a:pathLst>
                                <a:path w="334286" h="10000" fill="none">
                                  <a:moveTo>
                                    <a:pt x="0" y="0"/>
                                  </a:moveTo>
                                  <a:lnTo>
                                    <a:pt x="334286" y="0"/>
                                  </a:lnTo>
                                </a:path>
                              </a:pathLst>
                            </a:custGeom>
                            <a:solidFill>
                              <a:srgbClr val="E8EEF7"/>
                            </a:solidFill>
                            <a:ln w="3200" cap="flat">
                              <a:solidFill>
                                <a:srgbClr val="000000"/>
                              </a:solidFill>
                              <a:miter/>
                              <a:tailEnd type="triangle" w="med" len="med"/>
                            </a:ln>
                          </wps:spPr>
                          <wps:bodyPr/>
                        </wps:wsp>
                        <wps:wsp>
                          <wps:cNvPr id="251" name="Freeform 148">
                            <a:extLst/>
                          </wps:cNvPr>
                          <wps:cNvSpPr/>
                          <wps:spPr>
                            <a:xfrm>
                              <a:off x="3629211" y="514407"/>
                              <a:ext cx="505035" cy="194330"/>
                            </a:xfrm>
                            <a:custGeom>
                              <a:avLst/>
                              <a:gdLst>
                                <a:gd name="connsiteX0" fmla="*/ 0 w 450000"/>
                                <a:gd name="connsiteY0" fmla="*/ 107484 h 214968"/>
                                <a:gd name="connsiteX1" fmla="*/ 225000 w 450000"/>
                                <a:gd name="connsiteY1" fmla="*/ 0 h 214968"/>
                                <a:gd name="connsiteX2" fmla="*/ 450000 w 450000"/>
                                <a:gd name="connsiteY2" fmla="*/ 107484 h 214968"/>
                                <a:gd name="connsiteX3" fmla="*/ 225000 w 450000"/>
                                <a:gd name="connsiteY3" fmla="*/ 214968 h 214968"/>
                                <a:gd name="connsiteX4" fmla="*/ 225000 w 450000"/>
                                <a:gd name="connsiteY4" fmla="*/ 107484 h 214968"/>
                                <a:gd name="rtl" fmla="*/ -40000 w 450000"/>
                                <a:gd name="rtt" fmla="*/ -40000 h 214968"/>
                                <a:gd name="rtr" fmla="*/ 490000 w 450000"/>
                                <a:gd name="rtb" fmla="*/ 254968 h 214968"/>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50000" h="214968" fill="none">
                                  <a:moveTo>
                                    <a:pt x="450000" y="0"/>
                                  </a:moveTo>
                                  <a:lnTo>
                                    <a:pt x="0" y="0"/>
                                  </a:lnTo>
                                  <a:lnTo>
                                    <a:pt x="0" y="214968"/>
                                  </a:lnTo>
                                  <a:lnTo>
                                    <a:pt x="450000" y="214968"/>
                                  </a:lnTo>
                                  <a:lnTo>
                                    <a:pt x="450000" y="0"/>
                                  </a:lnTo>
                                  <a:close/>
                                </a:path>
                              </a:pathLst>
                            </a:custGeom>
                            <a:noFill/>
                            <a:ln w="3200" cap="flat">
                              <a:noFill/>
                              <a:miter/>
                            </a:ln>
                          </wps:spPr>
                          <wps:txbx>
                            <w:txbxContent>
                              <w:p w14:paraId="22E76EE1"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To </w:t>
                                </w: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SIP core</w:t>
                                </w:r>
                              </w:p>
                            </w:txbxContent>
                          </wps:txbx>
                          <wps:bodyPr wrap="square" lIns="38100" tIns="38100" rIns="38100" bIns="38100" rtlCol="0" anchor="ctr"/>
                        </wps:wsp>
                        <wps:wsp>
                          <wps:cNvPr id="252" name="Freeform 149">
                            <a:extLst/>
                          </wps:cNvPr>
                          <wps:cNvSpPr/>
                          <wps:spPr>
                            <a:xfrm>
                              <a:off x="2967321" y="1038284"/>
                              <a:ext cx="585844" cy="429807"/>
                            </a:xfrm>
                            <a:custGeom>
                              <a:avLst/>
                              <a:gdLst>
                                <a:gd name="connsiteX0" fmla="*/ 0 w 523333"/>
                                <a:gd name="connsiteY0" fmla="*/ 106667 h 213333"/>
                                <a:gd name="connsiteX1" fmla="*/ 261667 w 523333"/>
                                <a:gd name="connsiteY1" fmla="*/ 0 h 213333"/>
                                <a:gd name="connsiteX2" fmla="*/ 523333 w 523333"/>
                                <a:gd name="connsiteY2" fmla="*/ 106667 h 213333"/>
                                <a:gd name="connsiteX3" fmla="*/ 261667 w 523333"/>
                                <a:gd name="connsiteY3" fmla="*/ 213333 h 213333"/>
                                <a:gd name="connsiteX4" fmla="*/ 261667 w 523333"/>
                                <a:gd name="connsiteY4" fmla="*/ 106667 h 213333"/>
                                <a:gd name="rtl" fmla="*/ 13333 w 523333"/>
                                <a:gd name="rtt" fmla="*/ 13333 h 213333"/>
                                <a:gd name="rtr" fmla="*/ 510000 w 52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3333" h="213333" stroke="0">
                                  <a:moveTo>
                                    <a:pt x="0" y="213333"/>
                                  </a:moveTo>
                                  <a:lnTo>
                                    <a:pt x="0" y="0"/>
                                  </a:lnTo>
                                  <a:lnTo>
                                    <a:pt x="523333" y="0"/>
                                  </a:lnTo>
                                  <a:lnTo>
                                    <a:pt x="523333" y="213333"/>
                                  </a:lnTo>
                                  <a:lnTo>
                                    <a:pt x="0" y="213333"/>
                                  </a:lnTo>
                                  <a:close/>
                                </a:path>
                                <a:path w="523333" h="213333" fill="none">
                                  <a:moveTo>
                                    <a:pt x="0" y="213333"/>
                                  </a:moveTo>
                                  <a:lnTo>
                                    <a:pt x="523333" y="213333"/>
                                  </a:lnTo>
                                  <a:lnTo>
                                    <a:pt x="523333" y="0"/>
                                  </a:lnTo>
                                  <a:lnTo>
                                    <a:pt x="0" y="0"/>
                                  </a:lnTo>
                                  <a:lnTo>
                                    <a:pt x="0" y="213333"/>
                                  </a:lnTo>
                                  <a:close/>
                                </a:path>
                              </a:pathLst>
                            </a:custGeom>
                            <a:noFill/>
                            <a:ln w="10000" cap="flat">
                              <a:noFill/>
                              <a:miter/>
                            </a:ln>
                          </wps:spPr>
                          <wps:txbx>
                            <w:txbxContent>
                              <w:p w14:paraId="2395748C"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Registrar finder/</w:t>
                                </w:r>
                              </w:p>
                              <w:p w14:paraId="37A4EB49"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I-CSCF</w:t>
                                </w:r>
                              </w:p>
                            </w:txbxContent>
                          </wps:txbx>
                          <wps:bodyPr wrap="square" lIns="38100" tIns="38100" rIns="38100" bIns="38100" rtlCol="0" anchor="ctr"/>
                        </wps:wsp>
                        <wps:wsp>
                          <wps:cNvPr id="253" name="Freeform 150">
                            <a:extLst/>
                          </wps:cNvPr>
                          <wps:cNvSpPr/>
                          <wps:spPr>
                            <a:xfrm>
                              <a:off x="3498298" y="1061294"/>
                              <a:ext cx="581599" cy="431062"/>
                            </a:xfrm>
                            <a:custGeom>
                              <a:avLst/>
                              <a:gdLst>
                                <a:gd name="connsiteX0" fmla="*/ 0 w 653333"/>
                                <a:gd name="connsiteY0" fmla="*/ 106667 h 213333"/>
                                <a:gd name="connsiteX1" fmla="*/ 326667 w 653333"/>
                                <a:gd name="connsiteY1" fmla="*/ 0 h 213333"/>
                                <a:gd name="connsiteX2" fmla="*/ 653333 w 653333"/>
                                <a:gd name="connsiteY2" fmla="*/ 106667 h 213333"/>
                                <a:gd name="connsiteX3" fmla="*/ 326667 w 653333"/>
                                <a:gd name="connsiteY3" fmla="*/ 213333 h 213333"/>
                                <a:gd name="connsiteX4" fmla="*/ 326667 w 653333"/>
                                <a:gd name="connsiteY4" fmla="*/ 106667 h 213333"/>
                                <a:gd name="rtl" fmla="*/ 13333 w 653333"/>
                                <a:gd name="rtt" fmla="*/ 13333 h 213333"/>
                                <a:gd name="rtr" fmla="*/ 640000 w 65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3333" h="213333" stroke="0">
                                  <a:moveTo>
                                    <a:pt x="0" y="213333"/>
                                  </a:moveTo>
                                  <a:lnTo>
                                    <a:pt x="0" y="0"/>
                                  </a:lnTo>
                                  <a:lnTo>
                                    <a:pt x="653333" y="0"/>
                                  </a:lnTo>
                                  <a:lnTo>
                                    <a:pt x="653333" y="213333"/>
                                  </a:lnTo>
                                  <a:lnTo>
                                    <a:pt x="0" y="213333"/>
                                  </a:lnTo>
                                  <a:close/>
                                </a:path>
                                <a:path w="653333" h="213333" fill="none">
                                  <a:moveTo>
                                    <a:pt x="0" y="213333"/>
                                  </a:moveTo>
                                  <a:lnTo>
                                    <a:pt x="653333" y="213333"/>
                                  </a:lnTo>
                                  <a:lnTo>
                                    <a:pt x="653333" y="0"/>
                                  </a:lnTo>
                                  <a:lnTo>
                                    <a:pt x="0" y="0"/>
                                  </a:lnTo>
                                  <a:lnTo>
                                    <a:pt x="0" y="213333"/>
                                  </a:lnTo>
                                  <a:close/>
                                </a:path>
                              </a:pathLst>
                            </a:custGeom>
                            <a:noFill/>
                            <a:ln w="10000" cap="flat">
                              <a:noFill/>
                              <a:miter/>
                            </a:ln>
                          </wps:spPr>
                          <wps:txbx>
                            <w:txbxContent>
                              <w:p w14:paraId="4CE333D9"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Local proxy/P-CSCF</w:t>
                                </w:r>
                              </w:p>
                            </w:txbxContent>
                          </wps:txbx>
                          <wps:bodyPr wrap="square" lIns="38100" tIns="38100" rIns="38100" bIns="38100" rtlCol="0" anchor="ctr"/>
                        </wps:wsp>
                        <wps:wsp>
                          <wps:cNvPr id="254" name="Freeform 151">
                            <a:extLst/>
                          </wps:cNvPr>
                          <wps:cNvSpPr/>
                          <wps:spPr>
                            <a:xfrm>
                              <a:off x="2884918" y="1468091"/>
                              <a:ext cx="683972" cy="398463"/>
                            </a:xfrm>
                            <a:custGeom>
                              <a:avLst/>
                              <a:gdLst>
                                <a:gd name="connsiteX0" fmla="*/ 0 w 768333"/>
                                <a:gd name="connsiteY0" fmla="*/ 106667 h 213333"/>
                                <a:gd name="connsiteX1" fmla="*/ 384167 w 768333"/>
                                <a:gd name="connsiteY1" fmla="*/ 0 h 213333"/>
                                <a:gd name="connsiteX2" fmla="*/ 768333 w 768333"/>
                                <a:gd name="connsiteY2" fmla="*/ 106667 h 213333"/>
                                <a:gd name="connsiteX3" fmla="*/ 384167 w 768333"/>
                                <a:gd name="connsiteY3" fmla="*/ 213333 h 213333"/>
                                <a:gd name="connsiteX4" fmla="*/ 384167 w 768333"/>
                                <a:gd name="connsiteY4" fmla="*/ 106667 h 213333"/>
                                <a:gd name="rtl" fmla="*/ 13333 w 768333"/>
                                <a:gd name="rtt" fmla="*/ 13333 h 213333"/>
                                <a:gd name="rtr" fmla="*/ 755000 w 768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68333" h="213333" stroke="0">
                                  <a:moveTo>
                                    <a:pt x="0" y="213333"/>
                                  </a:moveTo>
                                  <a:lnTo>
                                    <a:pt x="0" y="0"/>
                                  </a:lnTo>
                                  <a:lnTo>
                                    <a:pt x="768333" y="0"/>
                                  </a:lnTo>
                                  <a:lnTo>
                                    <a:pt x="768333" y="213333"/>
                                  </a:lnTo>
                                  <a:lnTo>
                                    <a:pt x="0" y="213333"/>
                                  </a:lnTo>
                                  <a:close/>
                                </a:path>
                                <a:path w="768333" h="213333" fill="none">
                                  <a:moveTo>
                                    <a:pt x="0" y="213333"/>
                                  </a:moveTo>
                                  <a:lnTo>
                                    <a:pt x="768333" y="213333"/>
                                  </a:lnTo>
                                  <a:lnTo>
                                    <a:pt x="768333" y="0"/>
                                  </a:lnTo>
                                  <a:lnTo>
                                    <a:pt x="0" y="0"/>
                                  </a:lnTo>
                                  <a:lnTo>
                                    <a:pt x="0" y="213333"/>
                                  </a:lnTo>
                                  <a:close/>
                                </a:path>
                              </a:pathLst>
                            </a:custGeom>
                            <a:noFill/>
                            <a:ln w="10000" cap="flat">
                              <a:noFill/>
                              <a:miter/>
                            </a:ln>
                          </wps:spPr>
                          <wps:txbx>
                            <w:txbxContent>
                              <w:p w14:paraId="4348EDFD"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Registrar-</w:t>
                                </w:r>
                              </w:p>
                              <w:p w14:paraId="5FDEDACD"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AS selection</w:t>
                                </w:r>
                              </w:p>
                              <w:p w14:paraId="037CC6CA"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/S-CSCF</w:t>
                                </w:r>
                              </w:p>
                            </w:txbxContent>
                          </wps:txbx>
                          <wps:bodyPr wrap="square" lIns="38100" tIns="38100" rIns="38100" bIns="38100" rtlCol="0" anchor="ctr"/>
                        </wps:wsp>
                        <wps:wsp>
                          <wps:cNvPr id="255" name="Freeform 154">
                            <a:extLst/>
                          </wps:cNvPr>
                          <wps:cNvSpPr/>
                          <wps:spPr>
                            <a:xfrm>
                              <a:off x="4096218" y="1408141"/>
                              <a:ext cx="373885" cy="9040"/>
                            </a:xfrm>
                            <a:custGeom>
                              <a:avLst/>
                              <a:gdLst/>
                              <a:ahLst/>
                              <a:cxnLst/>
                              <a:rect l="l" t="t" r="r" b="b"/>
                              <a:pathLst>
                                <a:path w="420000" h="10000" fill="none">
                                  <a:moveTo>
                                    <a:pt x="0" y="0"/>
                                  </a:moveTo>
                                  <a:lnTo>
                                    <a:pt x="420000" y="0"/>
                                  </a:lnTo>
                                </a:path>
                              </a:pathLst>
                            </a:custGeom>
                            <a:solidFill>
                              <a:srgbClr val="E8EEF7"/>
                            </a:solidFill>
                            <a:ln w="3200" cap="flat">
                              <a:solidFill>
                                <a:srgbClr val="000000"/>
                              </a:solidFill>
                              <a:miter/>
                            </a:ln>
                          </wps:spPr>
                          <wps:bodyPr/>
                        </wps:wsp>
                        <wps:wsp>
                          <wps:cNvPr id="256" name="Freeform 155">
                            <a:extLst/>
                          </wps:cNvPr>
                          <wps:cNvSpPr/>
                          <wps:spPr>
                            <a:xfrm>
                              <a:off x="1656431" y="2205163"/>
                              <a:ext cx="478549" cy="261817"/>
                            </a:xfrm>
                            <a:custGeom>
                              <a:avLst/>
                              <a:gdLst>
                                <a:gd name="connsiteX0" fmla="*/ 0 w 537573"/>
                                <a:gd name="connsiteY0" fmla="*/ 126871 h 253743"/>
                                <a:gd name="connsiteX1" fmla="*/ 268786 w 537573"/>
                                <a:gd name="connsiteY1" fmla="*/ 0 h 253743"/>
                                <a:gd name="connsiteX2" fmla="*/ 537573 w 537573"/>
                                <a:gd name="connsiteY2" fmla="*/ 126871 h 253743"/>
                                <a:gd name="connsiteX3" fmla="*/ 268786 w 537573"/>
                                <a:gd name="connsiteY3" fmla="*/ 253743 h 253743"/>
                                <a:gd name="connsiteX4" fmla="*/ 268786 w 537573"/>
                                <a:gd name="connsiteY4" fmla="*/ 126871 h 253743"/>
                                <a:gd name="rtl" fmla="*/ 13333 w 537573"/>
                                <a:gd name="rtt" fmla="*/ 13333 h 253743"/>
                                <a:gd name="rtr" fmla="*/ 524239 w 537573"/>
                                <a:gd name="rtb" fmla="*/ 240409 h 25374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53743" stroke="0">
                                  <a:moveTo>
                                    <a:pt x="0" y="253743"/>
                                  </a:moveTo>
                                  <a:lnTo>
                                    <a:pt x="0" y="0"/>
                                  </a:lnTo>
                                  <a:lnTo>
                                    <a:pt x="537573" y="0"/>
                                  </a:lnTo>
                                  <a:lnTo>
                                    <a:pt x="537573" y="253743"/>
                                  </a:lnTo>
                                  <a:lnTo>
                                    <a:pt x="0" y="253743"/>
                                  </a:lnTo>
                                  <a:close/>
                                </a:path>
                                <a:path w="537573" h="253743" fill="none">
                                  <a:moveTo>
                                    <a:pt x="0" y="253743"/>
                                  </a:moveTo>
                                  <a:lnTo>
                                    <a:pt x="537573" y="253743"/>
                                  </a:lnTo>
                                  <a:lnTo>
                                    <a:pt x="537573" y="0"/>
                                  </a:lnTo>
                                  <a:lnTo>
                                    <a:pt x="0" y="0"/>
                                  </a:lnTo>
                                  <a:lnTo>
                                    <a:pt x="0" y="253743"/>
                                  </a:lnTo>
                                  <a:close/>
                                </a:path>
                              </a:pathLst>
                            </a:custGeom>
                            <a:noFill/>
                            <a:ln w="3200" cap="flat">
                              <a:solidFill>
                                <a:srgbClr val="000000"/>
                              </a:solidFill>
                              <a:miter/>
                            </a:ln>
                          </wps:spPr>
                          <wps:txbx>
                            <w:txbxContent>
                              <w:p w14:paraId="64E2DE77"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57" name="Freeform 156">
                            <a:extLst/>
                          </wps:cNvPr>
                          <wps:cNvSpPr/>
                          <wps:spPr>
                            <a:xfrm>
                              <a:off x="4702584" y="2175401"/>
                              <a:ext cx="467357" cy="348622"/>
                            </a:xfrm>
                            <a:custGeom>
                              <a:avLst/>
                              <a:gdLst>
                                <a:gd name="connsiteX0" fmla="*/ 0 w 525000"/>
                                <a:gd name="connsiteY0" fmla="*/ 192824 h 385647"/>
                                <a:gd name="connsiteX1" fmla="*/ 262500 w 525000"/>
                                <a:gd name="connsiteY1" fmla="*/ 0 h 385647"/>
                                <a:gd name="connsiteX2" fmla="*/ 525000 w 525000"/>
                                <a:gd name="connsiteY2" fmla="*/ 192824 h 385647"/>
                                <a:gd name="connsiteX3" fmla="*/ 262500 w 525000"/>
                                <a:gd name="connsiteY3" fmla="*/ 385647 h 385647"/>
                                <a:gd name="connsiteX4" fmla="*/ 262500 w 525000"/>
                                <a:gd name="connsiteY4" fmla="*/ 192824 h 385647"/>
                                <a:gd name="rtl" fmla="*/ 13333 w 525000"/>
                                <a:gd name="rtt" fmla="*/ 13333 h 385647"/>
                                <a:gd name="rtr" fmla="*/ 511667 w 525000"/>
                                <a:gd name="rtb" fmla="*/ 372314 h 38564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00" h="385647" stroke="0">
                                  <a:moveTo>
                                    <a:pt x="0" y="385647"/>
                                  </a:moveTo>
                                  <a:lnTo>
                                    <a:pt x="0" y="0"/>
                                  </a:lnTo>
                                  <a:lnTo>
                                    <a:pt x="525000" y="0"/>
                                  </a:lnTo>
                                  <a:lnTo>
                                    <a:pt x="525000" y="385647"/>
                                  </a:lnTo>
                                  <a:lnTo>
                                    <a:pt x="0" y="385647"/>
                                  </a:lnTo>
                                  <a:close/>
                                </a:path>
                                <a:path w="525000" h="385647" fill="none">
                                  <a:moveTo>
                                    <a:pt x="0" y="385647"/>
                                  </a:moveTo>
                                  <a:lnTo>
                                    <a:pt x="525000" y="385647"/>
                                  </a:lnTo>
                                  <a:lnTo>
                                    <a:pt x="525000" y="0"/>
                                  </a:lnTo>
                                  <a:lnTo>
                                    <a:pt x="0" y="0"/>
                                  </a:lnTo>
                                  <a:lnTo>
                                    <a:pt x="0" y="385647"/>
                                  </a:lnTo>
                                  <a:close/>
                                </a:path>
                              </a:pathLst>
                            </a:custGeom>
                            <a:noFill/>
                            <a:ln w="3200" cap="flat">
                              <a:solidFill>
                                <a:srgbClr val="000000"/>
                              </a:solidFill>
                              <a:miter/>
                            </a:ln>
                          </wps:spPr>
                          <wps:txbx>
                            <w:txbxContent>
                              <w:p w14:paraId="6E7D661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58" name="Freeform 158">
                            <a:extLst/>
                          </wps:cNvPr>
                          <wps:cNvSpPr/>
                          <wps:spPr>
                            <a:xfrm>
                              <a:off x="3833901" y="787241"/>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5BC1E7D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SIP-3</w:t>
                                </w:r>
                              </w:p>
                            </w:txbxContent>
                          </wps:txbx>
                          <wps:bodyPr wrap="square" lIns="38100" tIns="38100" rIns="38100" bIns="38100" rtlCol="0" anchor="ctr"/>
                        </wps:wsp>
                        <wps:wsp>
                          <wps:cNvPr id="259" name="Freeform 159">
                            <a:extLst/>
                          </wps:cNvPr>
                          <wps:cNvSpPr/>
                          <wps:spPr>
                            <a:xfrm>
                              <a:off x="3711790" y="2175401"/>
                              <a:ext cx="480710" cy="236305"/>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38E88743"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60" name="Freeform 160">
                            <a:extLst/>
                          </wps:cNvPr>
                          <wps:cNvSpPr/>
                          <wps:spPr>
                            <a:xfrm>
                              <a:off x="1656431" y="1866555"/>
                              <a:ext cx="478549" cy="281728"/>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4B99F2DA"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HTTP server</w:t>
                                </w:r>
                              </w:p>
                            </w:txbxContent>
                          </wps:txbx>
                          <wps:bodyPr wrap="square" lIns="38100" tIns="38100" rIns="38100" bIns="38100" rtlCol="0" anchor="ctr"/>
                        </wps:wsp>
                        <wps:wsp>
                          <wps:cNvPr id="261" name="Freeform 161">
                            <a:extLst/>
                          </wps:cNvPr>
                          <wps:cNvSpPr/>
                          <wps:spPr>
                            <a:xfrm rot="21586781">
                              <a:off x="2709253" y="2613533"/>
                              <a:ext cx="392550" cy="9040"/>
                            </a:xfrm>
                            <a:custGeom>
                              <a:avLst/>
                              <a:gdLst/>
                              <a:ahLst/>
                              <a:cxnLst/>
                              <a:rect l="l" t="t" r="r" b="b"/>
                              <a:pathLst>
                                <a:path w="440967" h="10000" fill="none">
                                  <a:moveTo>
                                    <a:pt x="0" y="0"/>
                                  </a:moveTo>
                                  <a:lnTo>
                                    <a:pt x="440967" y="0"/>
                                  </a:lnTo>
                                </a:path>
                              </a:pathLst>
                            </a:custGeom>
                            <a:solidFill>
                              <a:srgbClr val="E8EEF7"/>
                            </a:solidFill>
                            <a:ln w="3200" cap="flat">
                              <a:solidFill>
                                <a:srgbClr val="000000"/>
                              </a:solidFill>
                              <a:miter/>
                            </a:ln>
                          </wps:spPr>
                          <wps:bodyPr/>
                        </wps:wsp>
                        <wps:wsp>
                          <wps:cNvPr id="262" name="Freeform 165">
                            <a:extLst/>
                          </wps:cNvPr>
                          <wps:cNvSpPr/>
                          <wps:spPr>
                            <a:xfrm>
                              <a:off x="2178859" y="1655074"/>
                              <a:ext cx="742291" cy="1518709"/>
                            </a:xfrm>
                            <a:custGeom>
                              <a:avLst/>
                              <a:gdLst>
                                <a:gd name="connsiteX0" fmla="*/ 0 w 833845"/>
                                <a:gd name="connsiteY0" fmla="*/ 840000 h 1680000"/>
                                <a:gd name="connsiteX1" fmla="*/ 416922 w 833845"/>
                                <a:gd name="connsiteY1" fmla="*/ 0 h 1680000"/>
                                <a:gd name="connsiteX2" fmla="*/ 833845 w 833845"/>
                                <a:gd name="connsiteY2" fmla="*/ 840000 h 1680000"/>
                                <a:gd name="connsiteX3" fmla="*/ 416922 w 833845"/>
                                <a:gd name="connsiteY3" fmla="*/ 1680000 h 1680000"/>
                                <a:gd name="connsiteX4" fmla="*/ 416922 w 833845"/>
                                <a:gd name="connsiteY4" fmla="*/ 840000 h 168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33845" h="1680000" fill="none">
                                  <a:moveTo>
                                    <a:pt x="833845" y="0"/>
                                  </a:moveTo>
                                  <a:lnTo>
                                    <a:pt x="406219" y="0"/>
                                  </a:lnTo>
                                  <a:lnTo>
                                    <a:pt x="406219" y="1680000"/>
                                  </a:lnTo>
                                  <a:lnTo>
                                    <a:pt x="0" y="1680000"/>
                                  </a:lnTo>
                                </a:path>
                              </a:pathLst>
                            </a:custGeom>
                            <a:solidFill>
                              <a:srgbClr val="E8EEF7"/>
                            </a:solidFill>
                            <a:ln w="3200" cap="flat">
                              <a:solidFill>
                                <a:srgbClr val="000000"/>
                              </a:solidFill>
                              <a:miter/>
                            </a:ln>
                          </wps:spPr>
                          <wps:bodyPr/>
                        </wps:wsp>
                        <wps:wsp>
                          <wps:cNvPr id="263" name="Freeform 166">
                            <a:extLst/>
                          </wps:cNvPr>
                          <wps:cNvSpPr/>
                          <wps:spPr>
                            <a:xfrm rot="8017767">
                              <a:off x="2672644" y="1620385"/>
                              <a:ext cx="224807" cy="8902"/>
                            </a:xfrm>
                            <a:custGeom>
                              <a:avLst/>
                              <a:gdLst/>
                              <a:ahLst/>
                              <a:cxnLst/>
                              <a:rect l="l" t="t" r="r" b="b"/>
                              <a:pathLst>
                                <a:path w="248682" h="10000" fill="none">
                                  <a:moveTo>
                                    <a:pt x="0" y="0"/>
                                  </a:moveTo>
                                  <a:lnTo>
                                    <a:pt x="248682" y="0"/>
                                  </a:lnTo>
                                </a:path>
                              </a:pathLst>
                            </a:custGeom>
                            <a:solidFill>
                              <a:srgbClr val="E8EEF7"/>
                            </a:solidFill>
                            <a:ln w="3200" cap="flat">
                              <a:solidFill>
                                <a:srgbClr val="000000"/>
                              </a:solidFill>
                              <a:miter/>
                            </a:ln>
                          </wps:spPr>
                          <wps:bodyPr/>
                        </wps:wsp>
                        <wps:wsp>
                          <wps:cNvPr id="264" name="Freeform 167">
                            <a:extLst/>
                          </wps:cNvPr>
                          <wps:cNvSpPr/>
                          <wps:spPr>
                            <a:xfrm>
                              <a:off x="3101786" y="2029612"/>
                              <a:ext cx="372318" cy="981452"/>
                            </a:xfrm>
                            <a:custGeom>
                              <a:avLst/>
                              <a:gdLst>
                                <a:gd name="connsiteX0" fmla="*/ 0 w 418240"/>
                                <a:gd name="connsiteY0" fmla="*/ 542842 h 1085685"/>
                                <a:gd name="connsiteX1" fmla="*/ 209120 w 418240"/>
                                <a:gd name="connsiteY1" fmla="*/ 0 h 1085685"/>
                                <a:gd name="connsiteX2" fmla="*/ 418240 w 418240"/>
                                <a:gd name="connsiteY2" fmla="*/ 542842 h 1085685"/>
                                <a:gd name="connsiteX3" fmla="*/ 209120 w 418240"/>
                                <a:gd name="connsiteY3" fmla="*/ 1085685 h 1085685"/>
                                <a:gd name="connsiteX4" fmla="*/ 209120 w 418240"/>
                                <a:gd name="connsiteY4" fmla="*/ 542842 h 1085685"/>
                                <a:gd name="rtl" fmla="*/ 13333 w 418240"/>
                                <a:gd name="rtt" fmla="*/ 13333 h 1085685"/>
                                <a:gd name="rtr" fmla="*/ 404907 w 418240"/>
                                <a:gd name="rtb" fmla="*/ 1072352 h 108568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18240" h="1085685" stroke="0">
                                  <a:moveTo>
                                    <a:pt x="0" y="1085685"/>
                                  </a:moveTo>
                                  <a:lnTo>
                                    <a:pt x="0" y="0"/>
                                  </a:lnTo>
                                  <a:lnTo>
                                    <a:pt x="418240" y="0"/>
                                  </a:lnTo>
                                  <a:lnTo>
                                    <a:pt x="418240" y="1085685"/>
                                  </a:lnTo>
                                  <a:lnTo>
                                    <a:pt x="0" y="1085685"/>
                                  </a:lnTo>
                                  <a:close/>
                                </a:path>
                                <a:path w="418240" h="1085685" fill="none">
                                  <a:moveTo>
                                    <a:pt x="0" y="1085685"/>
                                  </a:moveTo>
                                  <a:lnTo>
                                    <a:pt x="418240" y="1085685"/>
                                  </a:lnTo>
                                  <a:lnTo>
                                    <a:pt x="418240" y="0"/>
                                  </a:lnTo>
                                  <a:lnTo>
                                    <a:pt x="0" y="0"/>
                                  </a:lnTo>
                                  <a:lnTo>
                                    <a:pt x="0" y="1085685"/>
                                  </a:lnTo>
                                  <a:close/>
                                </a:path>
                              </a:pathLst>
                            </a:custGeom>
                            <a:noFill/>
                            <a:ln w="3200" cap="flat">
                              <a:solidFill>
                                <a:srgbClr val="000000"/>
                              </a:solidFill>
                              <a:miter/>
                            </a:ln>
                          </wps:spPr>
                          <wps:txbx>
                            <w:txbxContent>
                              <w:p w14:paraId="6C06630B"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w:t>
                                </w:r>
                                <w:r w:rsidRPr="009E6264">
                                  <w:rPr>
                                    <w:rFonts w:ascii="Calibri" w:eastAsia="Calibri" w:hAnsi="Calibri" w:cs="Calibri"/>
                                    <w:color w:val="000000"/>
                                    <w:kern w:val="24"/>
                                    <w:sz w:val="16"/>
                                    <w:szCs w:val="16"/>
                                  </w:rPr>
                                  <w:t xml:space="preserve"> Proxy</w:t>
                                </w:r>
                              </w:p>
                            </w:txbxContent>
                          </wps:txbx>
                          <wps:bodyPr wrap="square" lIns="38100" tIns="38100" rIns="38100" bIns="38100" rtlCol="0" anchor="ctr"/>
                        </wps:wsp>
                        <wps:wsp>
                          <wps:cNvPr id="265" name="Freeform 168">
                            <a:extLst/>
                          </wps:cNvPr>
                          <wps:cNvSpPr/>
                          <wps:spPr>
                            <a:xfrm>
                              <a:off x="3220396" y="3126276"/>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C1292A2"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wps:txbx>
                          <wps:bodyPr wrap="square" lIns="38100" tIns="38100" rIns="38100" bIns="38100" rtlCol="0" anchor="ctr"/>
                        </wps:wsp>
                        <wps:wsp>
                          <wps:cNvPr id="266" name="Freeform 169">
                            <a:extLst/>
                          </wps:cNvPr>
                          <wps:cNvSpPr/>
                          <wps:spPr>
                            <a:xfrm>
                              <a:off x="2585233" y="1912276"/>
                              <a:ext cx="480710" cy="230970"/>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7F90319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HTTP-2</w:t>
                                </w:r>
                              </w:p>
                            </w:txbxContent>
                          </wps:txbx>
                          <wps:bodyPr wrap="square" lIns="38100" tIns="38100" rIns="38100" bIns="38100" rtlCol="0" anchor="ctr"/>
                        </wps:wsp>
                        <wps:wsp>
                          <wps:cNvPr id="267" name="Freeform 170">
                            <a:extLst/>
                          </wps:cNvPr>
                          <wps:cNvSpPr/>
                          <wps:spPr>
                            <a:xfrm rot="5400000">
                              <a:off x="3051679" y="3233980"/>
                              <a:ext cx="454733" cy="8902"/>
                            </a:xfrm>
                            <a:custGeom>
                              <a:avLst/>
                              <a:gdLst/>
                              <a:ahLst/>
                              <a:cxnLst/>
                              <a:rect l="l" t="t" r="r" b="b"/>
                              <a:pathLst>
                                <a:path w="503027" h="10000" fill="none">
                                  <a:moveTo>
                                    <a:pt x="0" y="0"/>
                                  </a:moveTo>
                                  <a:lnTo>
                                    <a:pt x="503027" y="0"/>
                                  </a:lnTo>
                                </a:path>
                              </a:pathLst>
                            </a:custGeom>
                            <a:solidFill>
                              <a:srgbClr val="E8EEF7"/>
                            </a:solidFill>
                            <a:ln w="3200" cap="flat">
                              <a:solidFill>
                                <a:srgbClr val="000000"/>
                              </a:solidFill>
                              <a:miter/>
                              <a:tailEnd type="triangle" w="med" len="med"/>
                            </a:ln>
                          </wps:spPr>
                          <wps:bodyPr/>
                        </wps:wsp>
                        <wps:wsp>
                          <wps:cNvPr id="268" name="Freeform 171">
                            <a:extLst/>
                          </wps:cNvPr>
                          <wps:cNvSpPr/>
                          <wps:spPr>
                            <a:xfrm>
                              <a:off x="3092077" y="3521849"/>
                              <a:ext cx="470614" cy="283604"/>
                            </a:xfrm>
                            <a:custGeom>
                              <a:avLst/>
                              <a:gdLst>
                                <a:gd name="connsiteX0" fmla="*/ 0 w 450000"/>
                                <a:gd name="connsiteY0" fmla="*/ 107484 h 214968"/>
                                <a:gd name="connsiteX1" fmla="*/ 225000 w 450000"/>
                                <a:gd name="connsiteY1" fmla="*/ 0 h 214968"/>
                                <a:gd name="connsiteX2" fmla="*/ 450000 w 450000"/>
                                <a:gd name="connsiteY2" fmla="*/ 107484 h 214968"/>
                                <a:gd name="connsiteX3" fmla="*/ 225000 w 450000"/>
                                <a:gd name="connsiteY3" fmla="*/ 214968 h 214968"/>
                                <a:gd name="connsiteX4" fmla="*/ 225000 w 450000"/>
                                <a:gd name="connsiteY4" fmla="*/ 107484 h 214968"/>
                                <a:gd name="rtl" fmla="*/ -40000 w 450000"/>
                                <a:gd name="rtt" fmla="*/ -40000 h 214968"/>
                                <a:gd name="rtr" fmla="*/ 490000 w 450000"/>
                                <a:gd name="rtb" fmla="*/ 254968 h 214968"/>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50000" h="214968" fill="none">
                                  <a:moveTo>
                                    <a:pt x="450000" y="0"/>
                                  </a:moveTo>
                                  <a:lnTo>
                                    <a:pt x="0" y="0"/>
                                  </a:lnTo>
                                  <a:lnTo>
                                    <a:pt x="0" y="214968"/>
                                  </a:lnTo>
                                  <a:lnTo>
                                    <a:pt x="450000" y="214968"/>
                                  </a:lnTo>
                                  <a:lnTo>
                                    <a:pt x="450000" y="0"/>
                                  </a:lnTo>
                                  <a:close/>
                                </a:path>
                              </a:pathLst>
                            </a:custGeom>
                            <a:noFill/>
                            <a:ln w="3200" cap="flat">
                              <a:noFill/>
                              <a:miter/>
                            </a:ln>
                          </wps:spPr>
                          <wps:txbx>
                            <w:txbxContent>
                              <w:p w14:paraId="59CB0E1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To </w:t>
                                </w: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HTTP Proxy</w:t>
                                </w:r>
                              </w:p>
                            </w:txbxContent>
                          </wps:txbx>
                          <wps:bodyPr wrap="square" lIns="38100" tIns="38100" rIns="38100" bIns="38100" rtlCol="0" anchor="ctr"/>
                        </wps:wsp>
                        <wps:wsp>
                          <wps:cNvPr id="269" name="Freeform 172">
                            <a:extLst/>
                          </wps:cNvPr>
                          <wps:cNvSpPr/>
                          <wps:spPr>
                            <a:xfrm>
                              <a:off x="2134980" y="2088991"/>
                              <a:ext cx="966806" cy="9040"/>
                            </a:xfrm>
                            <a:custGeom>
                              <a:avLst/>
                              <a:gdLst/>
                              <a:ahLst/>
                              <a:cxnLst/>
                              <a:rect l="l" t="t" r="r" b="b"/>
                              <a:pathLst>
                                <a:path w="1086051" h="10000" fill="none">
                                  <a:moveTo>
                                    <a:pt x="0" y="0"/>
                                  </a:moveTo>
                                  <a:lnTo>
                                    <a:pt x="1086051" y="0"/>
                                  </a:lnTo>
                                </a:path>
                              </a:pathLst>
                            </a:custGeom>
                            <a:solidFill>
                              <a:srgbClr val="E8EEF7"/>
                            </a:solidFill>
                            <a:ln w="3200" cap="flat">
                              <a:solidFill>
                                <a:srgbClr val="000000"/>
                              </a:solidFill>
                              <a:miter/>
                            </a:ln>
                          </wps:spPr>
                          <wps:bodyPr/>
                        </wps:wsp>
                        <wps:wsp>
                          <wps:cNvPr id="270" name="Freeform 173">
                            <a:extLst/>
                          </wps:cNvPr>
                          <wps:cNvSpPr/>
                          <wps:spPr>
                            <a:xfrm>
                              <a:off x="2134980" y="2390322"/>
                              <a:ext cx="966806" cy="9040"/>
                            </a:xfrm>
                            <a:custGeom>
                              <a:avLst/>
                              <a:gdLst/>
                              <a:ahLst/>
                              <a:cxnLst/>
                              <a:rect l="l" t="t" r="r" b="b"/>
                              <a:pathLst>
                                <a:path w="1086051" h="10000" fill="none">
                                  <a:moveTo>
                                    <a:pt x="0" y="0"/>
                                  </a:moveTo>
                                  <a:lnTo>
                                    <a:pt x="1086051" y="0"/>
                                  </a:lnTo>
                                </a:path>
                              </a:pathLst>
                            </a:custGeom>
                            <a:solidFill>
                              <a:srgbClr val="E8EEF7"/>
                            </a:solidFill>
                            <a:ln w="3200" cap="flat">
                              <a:solidFill>
                                <a:srgbClr val="000000"/>
                              </a:solidFill>
                              <a:miter/>
                            </a:ln>
                          </wps:spPr>
                          <wps:bodyPr/>
                        </wps:wsp>
                        <wps:wsp>
                          <wps:cNvPr id="271" name="Freeform 174">
                            <a:extLst/>
                          </wps:cNvPr>
                          <wps:cNvSpPr/>
                          <wps:spPr>
                            <a:xfrm rot="16200000">
                              <a:off x="2246821" y="3076717"/>
                              <a:ext cx="933736" cy="8902"/>
                            </a:xfrm>
                            <a:custGeom>
                              <a:avLst/>
                              <a:gdLst/>
                              <a:ahLst/>
                              <a:cxnLst/>
                              <a:rect l="l" t="t" r="r" b="b"/>
                              <a:pathLst>
                                <a:path w="1032902" h="10000" fill="none">
                                  <a:moveTo>
                                    <a:pt x="0" y="0"/>
                                  </a:moveTo>
                                  <a:lnTo>
                                    <a:pt x="1032902" y="0"/>
                                  </a:lnTo>
                                </a:path>
                              </a:pathLst>
                            </a:custGeom>
                            <a:solidFill>
                              <a:srgbClr val="E8EEF7"/>
                            </a:solidFill>
                            <a:ln w="3200" cap="flat">
                              <a:solidFill>
                                <a:srgbClr val="000000"/>
                              </a:solidFill>
                              <a:miter/>
                            </a:ln>
                          </wps:spPr>
                          <wps:bodyPr/>
                        </wps:wsp>
                        <wps:wsp>
                          <wps:cNvPr id="272" name="Freeform 175">
                            <a:extLst/>
                          </wps:cNvPr>
                          <wps:cNvSpPr/>
                          <wps:spPr>
                            <a:xfrm>
                              <a:off x="679293" y="944251"/>
                              <a:ext cx="609210" cy="246442"/>
                            </a:xfrm>
                            <a:custGeom>
                              <a:avLst/>
                              <a:gdLst>
                                <a:gd name="connsiteX0" fmla="*/ 0 w 684350"/>
                                <a:gd name="connsiteY0" fmla="*/ 86842 h 173684"/>
                                <a:gd name="connsiteX1" fmla="*/ 342175 w 684350"/>
                                <a:gd name="connsiteY1" fmla="*/ 0 h 173684"/>
                                <a:gd name="connsiteX2" fmla="*/ 684350 w 684350"/>
                                <a:gd name="connsiteY2" fmla="*/ 86842 h 173684"/>
                                <a:gd name="connsiteX3" fmla="*/ 342175 w 684350"/>
                                <a:gd name="connsiteY3" fmla="*/ 173684 h 173684"/>
                                <a:gd name="connsiteX4" fmla="*/ 342175 w 684350"/>
                                <a:gd name="connsiteY4" fmla="*/ 86842 h 173684"/>
                                <a:gd name="rtl" fmla="*/ -40000 w 684350"/>
                                <a:gd name="rtt" fmla="*/ -40000 h 173684"/>
                                <a:gd name="rtr" fmla="*/ 724350 w 68435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84350" h="173684" fill="none">
                                  <a:moveTo>
                                    <a:pt x="684350" y="0"/>
                                  </a:moveTo>
                                  <a:lnTo>
                                    <a:pt x="0" y="0"/>
                                  </a:lnTo>
                                  <a:lnTo>
                                    <a:pt x="0" y="173684"/>
                                  </a:lnTo>
                                  <a:lnTo>
                                    <a:pt x="684350" y="173684"/>
                                  </a:lnTo>
                                  <a:lnTo>
                                    <a:pt x="684350" y="0"/>
                                  </a:lnTo>
                                  <a:close/>
                                </a:path>
                              </a:pathLst>
                            </a:custGeom>
                            <a:noFill/>
                            <a:ln w="3200" cap="flat">
                              <a:noFill/>
                              <a:miter/>
                            </a:ln>
                          </wps:spPr>
                          <wps:txbx>
                            <w:txbxContent>
                              <w:p w14:paraId="5DE7CCF0"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gateway server </w:t>
                                </w:r>
                              </w:p>
                            </w:txbxContent>
                          </wps:txbx>
                          <wps:bodyPr wrap="square" lIns="38100" tIns="38100" rIns="38100" bIns="38100" rtlCol="0" anchor="ctr"/>
                        </wps:wsp>
                        <wps:wsp>
                          <wps:cNvPr id="273" name="Freeform 181">
                            <a:extLst/>
                          </wps:cNvPr>
                          <wps:cNvSpPr/>
                          <wps:spPr>
                            <a:xfrm flipV="1">
                              <a:off x="1058321" y="1181467"/>
                              <a:ext cx="1862830" cy="71737"/>
                            </a:xfrm>
                            <a:custGeom>
                              <a:avLst/>
                              <a:gdLst>
                                <a:gd name="connsiteX0" fmla="*/ 0 w 2093845"/>
                                <a:gd name="connsiteY0" fmla="*/ 239898 h 479796"/>
                                <a:gd name="connsiteX1" fmla="*/ 1046922 w 2093845"/>
                                <a:gd name="connsiteY1" fmla="*/ 0 h 479796"/>
                                <a:gd name="connsiteX2" fmla="*/ 2093845 w 2093845"/>
                                <a:gd name="connsiteY2" fmla="*/ 239898 h 479796"/>
                                <a:gd name="connsiteX3" fmla="*/ 1046922 w 2093845"/>
                                <a:gd name="connsiteY3" fmla="*/ 479796 h 479796"/>
                                <a:gd name="connsiteX4" fmla="*/ 1046922 w 2093845"/>
                                <a:gd name="connsiteY4" fmla="*/ 239898 h 4797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93845" h="479796" fill="none">
                                  <a:moveTo>
                                    <a:pt x="0" y="479796"/>
                                  </a:moveTo>
                                  <a:lnTo>
                                    <a:pt x="188308" y="479796"/>
                                  </a:lnTo>
                                  <a:lnTo>
                                    <a:pt x="188308" y="0"/>
                                  </a:lnTo>
                                  <a:lnTo>
                                    <a:pt x="2093845" y="0"/>
                                  </a:lnTo>
                                </a:path>
                              </a:pathLst>
                            </a:custGeom>
                            <a:solidFill>
                              <a:srgbClr val="E8EEF7"/>
                            </a:solidFill>
                            <a:ln w="3200" cap="flat">
                              <a:solidFill>
                                <a:srgbClr val="000000"/>
                              </a:solidFill>
                              <a:miter/>
                            </a:ln>
                          </wps:spPr>
                          <wps:bodyPr/>
                        </wps:wsp>
                        <wps:wsp>
                          <wps:cNvPr id="274" name="Freeform 187">
                            <a:extLst/>
                          </wps:cNvPr>
                          <wps:cNvSpPr/>
                          <wps:spPr>
                            <a:xfrm>
                              <a:off x="427297" y="2838786"/>
                              <a:ext cx="2672922" cy="103403"/>
                            </a:xfrm>
                            <a:custGeom>
                              <a:avLst/>
                              <a:gdLst/>
                              <a:ahLst/>
                              <a:cxnLst/>
                              <a:rect l="l" t="t" r="r" b="b"/>
                              <a:pathLst>
                                <a:path w="3585000" h="10000" fill="none">
                                  <a:moveTo>
                                    <a:pt x="0" y="0"/>
                                  </a:moveTo>
                                  <a:lnTo>
                                    <a:pt x="3585000" y="0"/>
                                  </a:lnTo>
                                </a:path>
                              </a:pathLst>
                            </a:custGeom>
                            <a:solidFill>
                              <a:srgbClr val="E8EEF7"/>
                            </a:solidFill>
                            <a:ln w="3200" cap="flat">
                              <a:solidFill>
                                <a:srgbClr val="000000"/>
                              </a:solidFill>
                              <a:miter/>
                            </a:ln>
                          </wps:spPr>
                          <wps:bodyPr/>
                        </wps:wsp>
                        <wps:wsp>
                          <wps:cNvPr id="275" name="Freeform 152">
                            <a:extLst/>
                          </wps:cNvPr>
                          <wps:cNvSpPr/>
                          <wps:spPr>
                            <a:xfrm>
                              <a:off x="1656431" y="1557630"/>
                              <a:ext cx="478549" cy="249129"/>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20ADEB7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76" name="Freeform 176">
                            <a:extLst/>
                          </wps:cNvPr>
                          <wps:cNvSpPr/>
                          <wps:spPr>
                            <a:xfrm>
                              <a:off x="637509" y="925073"/>
                              <a:ext cx="692776" cy="591389"/>
                            </a:xfrm>
                            <a:custGeom>
                              <a:avLst/>
                              <a:gdLst>
                                <a:gd name="connsiteX0" fmla="*/ 0 w 778223"/>
                                <a:gd name="connsiteY0" fmla="*/ 327098 h 654196"/>
                                <a:gd name="connsiteX1" fmla="*/ 389112 w 778223"/>
                                <a:gd name="connsiteY1" fmla="*/ 0 h 654196"/>
                                <a:gd name="connsiteX2" fmla="*/ 778223 w 778223"/>
                                <a:gd name="connsiteY2" fmla="*/ 327098 h 654196"/>
                                <a:gd name="connsiteX3" fmla="*/ 389112 w 778223"/>
                                <a:gd name="connsiteY3" fmla="*/ 654196 h 654196"/>
                                <a:gd name="connsiteX4" fmla="*/ 389112 w 778223"/>
                                <a:gd name="connsiteY4" fmla="*/ 327098 h 6541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8223" h="654196" stroke="0">
                                  <a:moveTo>
                                    <a:pt x="0" y="654196"/>
                                  </a:moveTo>
                                  <a:lnTo>
                                    <a:pt x="0" y="0"/>
                                  </a:lnTo>
                                  <a:lnTo>
                                    <a:pt x="778223" y="0"/>
                                  </a:lnTo>
                                  <a:lnTo>
                                    <a:pt x="778223" y="654196"/>
                                  </a:lnTo>
                                  <a:lnTo>
                                    <a:pt x="0" y="654196"/>
                                  </a:lnTo>
                                  <a:close/>
                                </a:path>
                                <a:path w="778223" h="654196" fill="none">
                                  <a:moveTo>
                                    <a:pt x="0" y="654196"/>
                                  </a:moveTo>
                                  <a:lnTo>
                                    <a:pt x="778223" y="654196"/>
                                  </a:lnTo>
                                  <a:lnTo>
                                    <a:pt x="778223" y="0"/>
                                  </a:lnTo>
                                  <a:lnTo>
                                    <a:pt x="0" y="0"/>
                                  </a:lnTo>
                                  <a:lnTo>
                                    <a:pt x="0" y="654196"/>
                                  </a:lnTo>
                                  <a:close/>
                                </a:path>
                              </a:pathLst>
                            </a:custGeom>
                            <a:noFill/>
                            <a:ln w="3200" cap="flat">
                              <a:solidFill>
                                <a:srgbClr val="000000"/>
                              </a:solidFill>
                              <a:miter/>
                            </a:ln>
                          </wps:spPr>
                          <wps:bodyPr/>
                        </wps:wsp>
                        <wps:wsp>
                          <wps:cNvPr id="277" name="Freeform 179">
                            <a:extLst/>
                          </wps:cNvPr>
                          <wps:cNvSpPr/>
                          <wps:spPr>
                            <a:xfrm>
                              <a:off x="756027" y="1182033"/>
                              <a:ext cx="467434" cy="249129"/>
                            </a:xfrm>
                            <a:custGeom>
                              <a:avLst/>
                              <a:gdLst>
                                <a:gd name="connsiteX0" fmla="*/ 0 w 525087"/>
                                <a:gd name="connsiteY0" fmla="*/ 137793 h 275587"/>
                                <a:gd name="connsiteX1" fmla="*/ 262544 w 525087"/>
                                <a:gd name="connsiteY1" fmla="*/ 0 h 275587"/>
                                <a:gd name="connsiteX2" fmla="*/ 525087 w 525087"/>
                                <a:gd name="connsiteY2" fmla="*/ 137793 h 275587"/>
                                <a:gd name="connsiteX3" fmla="*/ 262544 w 525087"/>
                                <a:gd name="connsiteY3" fmla="*/ 275587 h 275587"/>
                                <a:gd name="connsiteX4" fmla="*/ 262544 w 525087"/>
                                <a:gd name="connsiteY4" fmla="*/ 137793 h 275587"/>
                                <a:gd name="rtl" fmla="*/ 13333 w 525087"/>
                                <a:gd name="rtt" fmla="*/ 13333 h 275587"/>
                                <a:gd name="rtr" fmla="*/ 511754 w 525087"/>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87" h="275587" stroke="0">
                                  <a:moveTo>
                                    <a:pt x="0" y="275587"/>
                                  </a:moveTo>
                                  <a:lnTo>
                                    <a:pt x="0" y="0"/>
                                  </a:lnTo>
                                  <a:lnTo>
                                    <a:pt x="525087" y="0"/>
                                  </a:lnTo>
                                  <a:lnTo>
                                    <a:pt x="525087" y="275587"/>
                                  </a:lnTo>
                                  <a:lnTo>
                                    <a:pt x="0" y="275587"/>
                                  </a:lnTo>
                                  <a:close/>
                                </a:path>
                                <a:path w="525087" h="275587" fill="none">
                                  <a:moveTo>
                                    <a:pt x="0" y="275587"/>
                                  </a:moveTo>
                                  <a:lnTo>
                                    <a:pt x="525087" y="275587"/>
                                  </a:lnTo>
                                  <a:lnTo>
                                    <a:pt x="525087" y="0"/>
                                  </a:lnTo>
                                  <a:lnTo>
                                    <a:pt x="0" y="0"/>
                                  </a:lnTo>
                                  <a:lnTo>
                                    <a:pt x="0" y="275587"/>
                                  </a:lnTo>
                                  <a:close/>
                                </a:path>
                              </a:pathLst>
                            </a:custGeom>
                            <a:noFill/>
                            <a:ln w="3200" cap="flat">
                              <a:solidFill>
                                <a:srgbClr val="000000"/>
                              </a:solidFill>
                              <a:miter/>
                            </a:ln>
                          </wps:spPr>
                          <wps:txbx>
                            <w:txbxContent>
                              <w:p w14:paraId="4B2E99EE"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78" name="Freeform 157">
                            <a:extLst/>
                          </wps:cNvPr>
                          <wps:cNvSpPr/>
                          <wps:spPr>
                            <a:xfrm>
                              <a:off x="1699230" y="3716179"/>
                              <a:ext cx="478549" cy="271198"/>
                            </a:xfrm>
                            <a:custGeom>
                              <a:avLst/>
                              <a:gdLst>
                                <a:gd name="connsiteX0" fmla="*/ 0 w 537573"/>
                                <a:gd name="connsiteY0" fmla="*/ 126871 h 253743"/>
                                <a:gd name="connsiteX1" fmla="*/ 268786 w 537573"/>
                                <a:gd name="connsiteY1" fmla="*/ 0 h 253743"/>
                                <a:gd name="connsiteX2" fmla="*/ 537573 w 537573"/>
                                <a:gd name="connsiteY2" fmla="*/ 126871 h 253743"/>
                                <a:gd name="connsiteX3" fmla="*/ 268786 w 537573"/>
                                <a:gd name="connsiteY3" fmla="*/ 253743 h 253743"/>
                                <a:gd name="connsiteX4" fmla="*/ 268786 w 537573"/>
                                <a:gd name="connsiteY4" fmla="*/ 126871 h 253743"/>
                                <a:gd name="rtl" fmla="*/ 13333 w 537573"/>
                                <a:gd name="rtt" fmla="*/ 13333 h 253743"/>
                                <a:gd name="rtr" fmla="*/ 524239 w 537573"/>
                                <a:gd name="rtb" fmla="*/ 240409 h 25374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53743" stroke="0">
                                  <a:moveTo>
                                    <a:pt x="0" y="253743"/>
                                  </a:moveTo>
                                  <a:lnTo>
                                    <a:pt x="0" y="0"/>
                                  </a:lnTo>
                                  <a:lnTo>
                                    <a:pt x="537573" y="0"/>
                                  </a:lnTo>
                                  <a:lnTo>
                                    <a:pt x="537573" y="253743"/>
                                  </a:lnTo>
                                  <a:lnTo>
                                    <a:pt x="0" y="253743"/>
                                  </a:lnTo>
                                  <a:close/>
                                </a:path>
                                <a:path w="537573" h="253743" fill="none">
                                  <a:moveTo>
                                    <a:pt x="0" y="253743"/>
                                  </a:moveTo>
                                  <a:lnTo>
                                    <a:pt x="537573" y="253743"/>
                                  </a:lnTo>
                                  <a:lnTo>
                                    <a:pt x="537573" y="0"/>
                                  </a:lnTo>
                                  <a:lnTo>
                                    <a:pt x="0" y="0"/>
                                  </a:lnTo>
                                  <a:lnTo>
                                    <a:pt x="0" y="253743"/>
                                  </a:lnTo>
                                  <a:close/>
                                </a:path>
                              </a:pathLst>
                            </a:custGeom>
                            <a:noFill/>
                            <a:ln w="3200" cap="flat">
                              <a:solidFill>
                                <a:srgbClr val="000000"/>
                              </a:solidFill>
                              <a:miter/>
                            </a:ln>
                          </wps:spPr>
                          <wps:txbx>
                            <w:txbxContent>
                              <w:p w14:paraId="55D422AA"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79" name="Freeform 163">
                            <a:extLst/>
                          </wps:cNvPr>
                          <wps:cNvSpPr/>
                          <wps:spPr>
                            <a:xfrm>
                              <a:off x="1699230" y="3395855"/>
                              <a:ext cx="478549" cy="272826"/>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4642C07B"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server</w:t>
                                </w:r>
                              </w:p>
                            </w:txbxContent>
                          </wps:txbx>
                          <wps:bodyPr wrap="square" lIns="38100" tIns="38100" rIns="38100" bIns="38100" rtlCol="0" anchor="ctr"/>
                        </wps:wsp>
                        <wps:wsp>
                          <wps:cNvPr id="280" name="Freeform 164">
                            <a:extLst/>
                          </wps:cNvPr>
                          <wps:cNvSpPr/>
                          <wps:spPr>
                            <a:xfrm>
                              <a:off x="1699230" y="3078028"/>
                              <a:ext cx="478549" cy="249129"/>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09DEF7AB"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81" name="Freeform 191">
                            <a:extLst/>
                          </wps:cNvPr>
                          <wps:cNvSpPr/>
                          <wps:spPr>
                            <a:xfrm rot="10800000">
                              <a:off x="2177778" y="3538996"/>
                              <a:ext cx="531459" cy="9040"/>
                            </a:xfrm>
                            <a:custGeom>
                              <a:avLst/>
                              <a:gdLst/>
                              <a:ahLst/>
                              <a:cxnLst/>
                              <a:rect l="l" t="t" r="r" b="b"/>
                              <a:pathLst>
                                <a:path w="597009" h="10000" fill="none">
                                  <a:moveTo>
                                    <a:pt x="0" y="0"/>
                                  </a:moveTo>
                                  <a:lnTo>
                                    <a:pt x="597009" y="0"/>
                                  </a:lnTo>
                                </a:path>
                              </a:pathLst>
                            </a:custGeom>
                            <a:solidFill>
                              <a:srgbClr val="E8EEF7"/>
                            </a:solidFill>
                            <a:ln w="3200" cap="flat">
                              <a:solidFill>
                                <a:srgbClr val="000000"/>
                              </a:solidFill>
                              <a:miter/>
                            </a:ln>
                          </wps:spPr>
                          <wps:bodyPr/>
                        </wps:wsp>
                        <wps:wsp>
                          <wps:cNvPr id="282" name="Freeform 192">
                            <a:extLst/>
                          </wps:cNvPr>
                          <wps:cNvSpPr/>
                          <wps:spPr>
                            <a:xfrm>
                              <a:off x="2177778" y="2685627"/>
                              <a:ext cx="924007" cy="1193271"/>
                            </a:xfrm>
                            <a:custGeom>
                              <a:avLst/>
                              <a:gdLst>
                                <a:gd name="connsiteX0" fmla="*/ 0 w 1037974"/>
                                <a:gd name="connsiteY0" fmla="*/ 660000 h 1320000"/>
                                <a:gd name="connsiteX1" fmla="*/ 518987 w 1037974"/>
                                <a:gd name="connsiteY1" fmla="*/ 0 h 1320000"/>
                                <a:gd name="connsiteX2" fmla="*/ 1037974 w 1037974"/>
                                <a:gd name="connsiteY2" fmla="*/ 660000 h 1320000"/>
                                <a:gd name="connsiteX3" fmla="*/ 518987 w 1037974"/>
                                <a:gd name="connsiteY3" fmla="*/ 1320000 h 1320000"/>
                                <a:gd name="connsiteX4" fmla="*/ 518987 w 1037974"/>
                                <a:gd name="connsiteY4" fmla="*/ 660000 h 13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37974" h="1320000" fill="none">
                                  <a:moveTo>
                                    <a:pt x="1037974" y="0"/>
                                  </a:moveTo>
                                  <a:lnTo>
                                    <a:pt x="661214" y="0"/>
                                  </a:lnTo>
                                  <a:lnTo>
                                    <a:pt x="661214" y="1320000"/>
                                  </a:lnTo>
                                  <a:lnTo>
                                    <a:pt x="0" y="1320000"/>
                                  </a:lnTo>
                                </a:path>
                              </a:pathLst>
                            </a:custGeom>
                            <a:solidFill>
                              <a:srgbClr val="E8EEF7"/>
                            </a:solidFill>
                            <a:ln w="3200" cap="flat">
                              <a:solidFill>
                                <a:srgbClr val="000000"/>
                              </a:solidFill>
                              <a:miter/>
                            </a:ln>
                          </wps:spPr>
                          <wps:bodyPr/>
                        </wps:wsp>
                        <wps:wsp>
                          <wps:cNvPr id="283" name="Freeform 193">
                            <a:extLst/>
                          </wps:cNvPr>
                          <wps:cNvSpPr/>
                          <wps:spPr>
                            <a:xfrm>
                              <a:off x="2285683" y="3681622"/>
                              <a:ext cx="480710" cy="239464"/>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9D00B73"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84" name="Freeform 194">
                            <a:extLst/>
                          </wps:cNvPr>
                          <wps:cNvSpPr/>
                          <wps:spPr>
                            <a:xfrm>
                              <a:off x="2285683" y="3364692"/>
                              <a:ext cx="480710" cy="231199"/>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D541AAF"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HTTP-2</w:t>
                                </w:r>
                              </w:p>
                            </w:txbxContent>
                          </wps:txbx>
                          <wps:bodyPr wrap="square" lIns="38100" tIns="38100" rIns="38100" bIns="38100" rtlCol="0" anchor="ctr"/>
                        </wps:wsp>
                        <wps:wsp>
                          <wps:cNvPr id="285" name="Freeform 196">
                            <a:extLst/>
                          </wps:cNvPr>
                          <wps:cNvSpPr/>
                          <wps:spPr>
                            <a:xfrm>
                              <a:off x="605566" y="2631387"/>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2E909899"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wps:txbx>
                          <wps:bodyPr wrap="square" lIns="38100" tIns="38100" rIns="38100" bIns="38100" rtlCol="0" anchor="ctr"/>
                        </wps:wsp>
                        <wps:wsp>
                          <wps:cNvPr id="286" name="Freeform 198">
                            <a:extLst/>
                          </wps:cNvPr>
                          <wps:cNvSpPr/>
                          <wps:spPr>
                            <a:xfrm>
                              <a:off x="427297" y="564683"/>
                              <a:ext cx="2712982" cy="447971"/>
                            </a:xfrm>
                            <a:custGeom>
                              <a:avLst/>
                              <a:gdLst>
                                <a:gd name="connsiteX0" fmla="*/ 0 w 3630000"/>
                                <a:gd name="connsiteY0" fmla="*/ 247773 h 495547"/>
                                <a:gd name="connsiteX1" fmla="*/ 1815000 w 3630000"/>
                                <a:gd name="connsiteY1" fmla="*/ 0 h 495547"/>
                                <a:gd name="connsiteX2" fmla="*/ 3630000 w 3630000"/>
                                <a:gd name="connsiteY2" fmla="*/ 247773 h 495547"/>
                                <a:gd name="connsiteX3" fmla="*/ 1815000 w 3630000"/>
                                <a:gd name="connsiteY3" fmla="*/ 495547 h 495547"/>
                                <a:gd name="connsiteX4" fmla="*/ 1815000 w 3630000"/>
                                <a:gd name="connsiteY4" fmla="*/ 247773 h 49554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30000" h="495547" fill="none">
                                  <a:moveTo>
                                    <a:pt x="3630000" y="495547"/>
                                  </a:moveTo>
                                  <a:lnTo>
                                    <a:pt x="3630000" y="0"/>
                                  </a:lnTo>
                                  <a:lnTo>
                                    <a:pt x="0" y="0"/>
                                  </a:lnTo>
                                </a:path>
                              </a:pathLst>
                            </a:custGeom>
                            <a:solidFill>
                              <a:srgbClr val="E8EEF7"/>
                            </a:solidFill>
                            <a:ln w="3200" cap="flat">
                              <a:solidFill>
                                <a:srgbClr val="000000"/>
                              </a:solidFill>
                              <a:miter/>
                            </a:ln>
                          </wps:spPr>
                          <wps:bodyPr/>
                        </wps:wsp>
                        <wps:wsp>
                          <wps:cNvPr id="287" name="Freeform 199">
                            <a:extLst/>
                          </wps:cNvPr>
                          <wps:cNvSpPr/>
                          <wps:spPr>
                            <a:xfrm>
                              <a:off x="591278" y="421124"/>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7C3AE412"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SIP-3</w:t>
                                </w:r>
                              </w:p>
                            </w:txbxContent>
                          </wps:txbx>
                          <wps:bodyPr wrap="square" lIns="38100" tIns="38100" rIns="38100" bIns="38100" rtlCol="0" anchor="ctr"/>
                        </wps:wsp>
                        <wps:wsp>
                          <wps:cNvPr id="288" name="Freeform 201">
                            <a:extLst/>
                          </wps:cNvPr>
                          <wps:cNvSpPr/>
                          <wps:spPr>
                            <a:xfrm>
                              <a:off x="106824" y="23813"/>
                              <a:ext cx="320473" cy="342919"/>
                            </a:xfrm>
                            <a:custGeom>
                              <a:avLst/>
                              <a:gdLst>
                                <a:gd name="connsiteX0" fmla="*/ 0 w 360000"/>
                                <a:gd name="connsiteY0" fmla="*/ 86842 h 173684"/>
                                <a:gd name="connsiteX1" fmla="*/ 180000 w 360000"/>
                                <a:gd name="connsiteY1" fmla="*/ 0 h 173684"/>
                                <a:gd name="connsiteX2" fmla="*/ 360000 w 360000"/>
                                <a:gd name="connsiteY2" fmla="*/ 86842 h 173684"/>
                                <a:gd name="connsiteX3" fmla="*/ 180000 w 360000"/>
                                <a:gd name="connsiteY3" fmla="*/ 173684 h 173684"/>
                                <a:gd name="connsiteX4" fmla="*/ 180000 w 360000"/>
                                <a:gd name="connsiteY4" fmla="*/ 86842 h 173684"/>
                                <a:gd name="rtl" fmla="*/ -40000 w 360000"/>
                                <a:gd name="rtt" fmla="*/ -40000 h 173684"/>
                                <a:gd name="rtr" fmla="*/ 400000 w 36000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360000" h="173684" fill="none">
                                  <a:moveTo>
                                    <a:pt x="360000" y="0"/>
                                  </a:moveTo>
                                  <a:lnTo>
                                    <a:pt x="0" y="0"/>
                                  </a:lnTo>
                                  <a:lnTo>
                                    <a:pt x="0" y="173684"/>
                                  </a:lnTo>
                                  <a:lnTo>
                                    <a:pt x="360000" y="173684"/>
                                  </a:lnTo>
                                  <a:lnTo>
                                    <a:pt x="360000" y="0"/>
                                  </a:lnTo>
                                  <a:close/>
                                </a:path>
                              </a:pathLst>
                            </a:custGeom>
                            <a:noFill/>
                            <a:ln w="3200" cap="flat">
                              <a:noFill/>
                              <a:miter/>
                            </a:ln>
                          </wps:spPr>
                          <wps:txbx>
                            <w:txbxContent>
                              <w:p w14:paraId="7A4C731B"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MC system</w:t>
                                </w:r>
                              </w:p>
                            </w:txbxContent>
                          </wps:txbx>
                          <wps:bodyPr wrap="square" lIns="38100" tIns="38100" rIns="38100" bIns="38100" rtlCol="0" anchor="ctr"/>
                        </wps:wsp>
                        <wps:wsp>
                          <wps:cNvPr id="289" name="Freeform 203">
                            <a:extLst/>
                          </wps:cNvPr>
                          <wps:cNvSpPr/>
                          <wps:spPr>
                            <a:xfrm>
                              <a:off x="106824" y="1872033"/>
                              <a:ext cx="320473" cy="2169584"/>
                            </a:xfrm>
                            <a:custGeom>
                              <a:avLst/>
                              <a:gdLst>
                                <a:gd name="connsiteX0" fmla="*/ 0 w 360000"/>
                                <a:gd name="connsiteY0" fmla="*/ 1200000 h 2400000"/>
                                <a:gd name="connsiteX1" fmla="*/ 180000 w 360000"/>
                                <a:gd name="connsiteY1" fmla="*/ 0 h 2400000"/>
                                <a:gd name="connsiteX2" fmla="*/ 360000 w 360000"/>
                                <a:gd name="connsiteY2" fmla="*/ 1200000 h 2400000"/>
                                <a:gd name="connsiteX3" fmla="*/ 180000 w 360000"/>
                                <a:gd name="connsiteY3" fmla="*/ 2400000 h 2400000"/>
                                <a:gd name="connsiteX4" fmla="*/ 180000 w 360000"/>
                                <a:gd name="connsiteY4" fmla="*/ 1200000 h 2400000"/>
                                <a:gd name="rtl" fmla="*/ 13333 w 360000"/>
                                <a:gd name="rtt" fmla="*/ 13333 h 2400000"/>
                                <a:gd name="rtr" fmla="*/ 346667 w 360000"/>
                                <a:gd name="rtb" fmla="*/ 2386667 h 2400000"/>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360000" h="2400000" stroke="0">
                                  <a:moveTo>
                                    <a:pt x="0" y="2400000"/>
                                  </a:moveTo>
                                  <a:lnTo>
                                    <a:pt x="0" y="0"/>
                                  </a:lnTo>
                                  <a:lnTo>
                                    <a:pt x="360000" y="0"/>
                                  </a:lnTo>
                                  <a:lnTo>
                                    <a:pt x="360000" y="2400000"/>
                                  </a:lnTo>
                                  <a:lnTo>
                                    <a:pt x="0" y="2400000"/>
                                  </a:lnTo>
                                  <a:close/>
                                </a:path>
                                <a:path w="360000" h="2400000" fill="none">
                                  <a:moveTo>
                                    <a:pt x="0" y="2400000"/>
                                  </a:moveTo>
                                  <a:lnTo>
                                    <a:pt x="360000" y="2400000"/>
                                  </a:lnTo>
                                  <a:lnTo>
                                    <a:pt x="360000" y="0"/>
                                  </a:lnTo>
                                  <a:lnTo>
                                    <a:pt x="0" y="0"/>
                                  </a:lnTo>
                                  <a:lnTo>
                                    <a:pt x="0" y="2400000"/>
                                  </a:lnTo>
                                  <a:close/>
                                </a:path>
                              </a:pathLst>
                            </a:custGeom>
                            <a:noFill/>
                            <a:ln w="3200" cap="flat">
                              <a:solidFill>
                                <a:srgbClr val="000000"/>
                              </a:solidFill>
                              <a:miter/>
                            </a:ln>
                          </wps:spPr>
                          <wps:bodyPr wrap="square" lIns="38100" tIns="38100" rIns="38100" bIns="38100" rtlCol="0" anchor="ctr"/>
                        </wps:wsp>
                        <wps:wsp>
                          <wps:cNvPr id="290" name="Freeform 204">
                            <a:extLst/>
                          </wps:cNvPr>
                          <wps:cNvSpPr/>
                          <wps:spPr>
                            <a:xfrm>
                              <a:off x="106824" y="421124"/>
                              <a:ext cx="320473" cy="474596"/>
                            </a:xfrm>
                            <a:custGeom>
                              <a:avLst/>
                              <a:gdLst>
                                <a:gd name="connsiteX0" fmla="*/ 0 w 360000"/>
                                <a:gd name="connsiteY0" fmla="*/ 262500 h 525000"/>
                                <a:gd name="connsiteX1" fmla="*/ 180000 w 360000"/>
                                <a:gd name="connsiteY1" fmla="*/ 0 h 525000"/>
                                <a:gd name="connsiteX2" fmla="*/ 360000 w 360000"/>
                                <a:gd name="connsiteY2" fmla="*/ 262500 h 525000"/>
                                <a:gd name="connsiteX3" fmla="*/ 180000 w 360000"/>
                                <a:gd name="connsiteY3" fmla="*/ 525000 h 525000"/>
                                <a:gd name="connsiteX4" fmla="*/ 180000 w 360000"/>
                                <a:gd name="connsiteY4" fmla="*/ 262500 h 525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000" h="525000" stroke="0">
                                  <a:moveTo>
                                    <a:pt x="0" y="525000"/>
                                  </a:moveTo>
                                  <a:lnTo>
                                    <a:pt x="0" y="0"/>
                                  </a:lnTo>
                                  <a:lnTo>
                                    <a:pt x="360000" y="0"/>
                                  </a:lnTo>
                                  <a:lnTo>
                                    <a:pt x="360000" y="525000"/>
                                  </a:lnTo>
                                  <a:lnTo>
                                    <a:pt x="0" y="525000"/>
                                  </a:lnTo>
                                  <a:close/>
                                </a:path>
                                <a:path w="360000" h="525000" fill="none">
                                  <a:moveTo>
                                    <a:pt x="0" y="525000"/>
                                  </a:moveTo>
                                  <a:lnTo>
                                    <a:pt x="360000" y="525000"/>
                                  </a:lnTo>
                                  <a:lnTo>
                                    <a:pt x="360000" y="0"/>
                                  </a:lnTo>
                                  <a:lnTo>
                                    <a:pt x="0" y="0"/>
                                  </a:lnTo>
                                  <a:lnTo>
                                    <a:pt x="0" y="525000"/>
                                  </a:lnTo>
                                  <a:close/>
                                </a:path>
                              </a:pathLst>
                            </a:custGeom>
                            <a:noFill/>
                            <a:ln w="3200" cap="flat">
                              <a:solidFill>
                                <a:srgbClr val="000000"/>
                              </a:solidFill>
                              <a:miter/>
                            </a:ln>
                          </wps:spPr>
                          <wps:bodyPr/>
                        </wps:wsp>
                        <wps:wsp>
                          <wps:cNvPr id="291" name="Freeform 205">
                            <a:extLst/>
                          </wps:cNvPr>
                          <wps:cNvSpPr/>
                          <wps:spPr>
                            <a:xfrm>
                              <a:off x="72700" y="570282"/>
                              <a:ext cx="388722" cy="320355"/>
                            </a:xfrm>
                            <a:custGeom>
                              <a:avLst/>
                              <a:gdLst>
                                <a:gd name="connsiteX0" fmla="*/ 0 w 436667"/>
                                <a:gd name="connsiteY0" fmla="*/ 106667 h 213333"/>
                                <a:gd name="connsiteX1" fmla="*/ 218333 w 436667"/>
                                <a:gd name="connsiteY1" fmla="*/ 0 h 213333"/>
                                <a:gd name="connsiteX2" fmla="*/ 436667 w 436667"/>
                                <a:gd name="connsiteY2" fmla="*/ 106667 h 213333"/>
                                <a:gd name="connsiteX3" fmla="*/ 218333 w 436667"/>
                                <a:gd name="connsiteY3" fmla="*/ 213333 h 213333"/>
                                <a:gd name="connsiteX4" fmla="*/ 218333 w 436667"/>
                                <a:gd name="connsiteY4" fmla="*/ 106667 h 213333"/>
                                <a:gd name="rtl" fmla="*/ 13333 w 436667"/>
                                <a:gd name="rtt" fmla="*/ 13333 h 213333"/>
                                <a:gd name="rtr" fmla="*/ 423333 w 436667"/>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36667" h="213333" stroke="0">
                                  <a:moveTo>
                                    <a:pt x="0" y="213333"/>
                                  </a:moveTo>
                                  <a:lnTo>
                                    <a:pt x="0" y="0"/>
                                  </a:lnTo>
                                  <a:lnTo>
                                    <a:pt x="436667" y="0"/>
                                  </a:lnTo>
                                  <a:lnTo>
                                    <a:pt x="436667" y="213333"/>
                                  </a:lnTo>
                                  <a:lnTo>
                                    <a:pt x="0" y="213333"/>
                                  </a:lnTo>
                                  <a:close/>
                                </a:path>
                                <a:path w="436667" h="213333" fill="none">
                                  <a:moveTo>
                                    <a:pt x="0" y="213333"/>
                                  </a:moveTo>
                                  <a:lnTo>
                                    <a:pt x="436667" y="213333"/>
                                  </a:lnTo>
                                  <a:lnTo>
                                    <a:pt x="436667" y="0"/>
                                  </a:lnTo>
                                  <a:lnTo>
                                    <a:pt x="0" y="0"/>
                                  </a:lnTo>
                                  <a:lnTo>
                                    <a:pt x="0" y="213333"/>
                                  </a:lnTo>
                                  <a:close/>
                                </a:path>
                              </a:pathLst>
                            </a:custGeom>
                            <a:noFill/>
                            <a:ln w="10000" cap="flat">
                              <a:noFill/>
                              <a:miter/>
                            </a:ln>
                          </wps:spPr>
                          <wps:txbx>
                            <w:txbxContent>
                              <w:p w14:paraId="61E8DAA7"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292" name="Freeform 206">
                            <a:extLst/>
                          </wps:cNvPr>
                          <wps:cNvSpPr/>
                          <wps:spPr>
                            <a:xfrm>
                              <a:off x="0" y="0"/>
                              <a:ext cx="534122" cy="4150096"/>
                            </a:xfrm>
                            <a:custGeom>
                              <a:avLst/>
                              <a:gdLst>
                                <a:gd name="connsiteX0" fmla="*/ 0 w 600000"/>
                                <a:gd name="connsiteY0" fmla="*/ 2460000 h 4920000"/>
                                <a:gd name="connsiteX1" fmla="*/ 300000 w 600000"/>
                                <a:gd name="connsiteY1" fmla="*/ 0 h 4920000"/>
                                <a:gd name="connsiteX2" fmla="*/ 600000 w 600000"/>
                                <a:gd name="connsiteY2" fmla="*/ 2460000 h 4920000"/>
                                <a:gd name="connsiteX3" fmla="*/ 300000 w 600000"/>
                                <a:gd name="connsiteY3" fmla="*/ 4920000 h 4920000"/>
                                <a:gd name="connsiteX4" fmla="*/ 300000 w 600000"/>
                                <a:gd name="connsiteY4" fmla="*/ 2460000 h 49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4920000" stroke="0">
                                  <a:moveTo>
                                    <a:pt x="0" y="4920000"/>
                                  </a:moveTo>
                                  <a:lnTo>
                                    <a:pt x="0" y="0"/>
                                  </a:lnTo>
                                  <a:lnTo>
                                    <a:pt x="600000" y="0"/>
                                  </a:lnTo>
                                  <a:lnTo>
                                    <a:pt x="600000" y="4920000"/>
                                  </a:lnTo>
                                  <a:lnTo>
                                    <a:pt x="0" y="4920000"/>
                                  </a:lnTo>
                                  <a:close/>
                                </a:path>
                                <a:path w="600000" h="4920000" fill="none">
                                  <a:moveTo>
                                    <a:pt x="0" y="4920000"/>
                                  </a:moveTo>
                                  <a:lnTo>
                                    <a:pt x="600000" y="4920000"/>
                                  </a:lnTo>
                                  <a:lnTo>
                                    <a:pt x="600000" y="0"/>
                                  </a:lnTo>
                                  <a:lnTo>
                                    <a:pt x="0" y="0"/>
                                  </a:lnTo>
                                  <a:lnTo>
                                    <a:pt x="0" y="4920000"/>
                                  </a:lnTo>
                                  <a:close/>
                                </a:path>
                              </a:pathLst>
                            </a:custGeom>
                            <a:noFill/>
                            <a:ln w="3200" cap="flat">
                              <a:solidFill>
                                <a:srgbClr val="000000"/>
                              </a:solidFill>
                              <a:custDash>
                                <a:ds d="1100000" sp="500000"/>
                              </a:custDash>
                              <a:miter/>
                            </a:ln>
                          </wps:spPr>
                          <wps:bodyPr/>
                        </wps:wsp>
                        <wps:wsp>
                          <wps:cNvPr id="293" name="Freeform 207">
                            <a:extLst/>
                          </wps:cNvPr>
                          <wps:cNvSpPr/>
                          <wps:spPr>
                            <a:xfrm>
                              <a:off x="2506820" y="1091268"/>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3D191EA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SIP-2</w:t>
                                </w:r>
                              </w:p>
                            </w:txbxContent>
                          </wps:txbx>
                          <wps:bodyPr wrap="square" lIns="38100" tIns="38100" rIns="38100" bIns="38100" rtlCol="0" anchor="ctr"/>
                        </wps:wsp>
                        <wps:wsp>
                          <wps:cNvPr id="294" name="Freeform 208">
                            <a:extLst/>
                          </wps:cNvPr>
                          <wps:cNvSpPr/>
                          <wps:spPr>
                            <a:xfrm>
                              <a:off x="1656431" y="4044509"/>
                              <a:ext cx="513228" cy="265797"/>
                            </a:xfrm>
                            <a:custGeom>
                              <a:avLst/>
                              <a:gdLst>
                                <a:gd name="connsiteX0" fmla="*/ 0 w 540000"/>
                                <a:gd name="connsiteY0" fmla="*/ 124390 h 248780"/>
                                <a:gd name="connsiteX1" fmla="*/ 270000 w 540000"/>
                                <a:gd name="connsiteY1" fmla="*/ 0 h 248780"/>
                                <a:gd name="connsiteX2" fmla="*/ 540000 w 540000"/>
                                <a:gd name="connsiteY2" fmla="*/ 124390 h 248780"/>
                                <a:gd name="connsiteX3" fmla="*/ 270000 w 540000"/>
                                <a:gd name="connsiteY3" fmla="*/ 248780 h 248780"/>
                                <a:gd name="connsiteX4" fmla="*/ 270000 w 540000"/>
                                <a:gd name="connsiteY4" fmla="*/ 124390 h 248780"/>
                                <a:gd name="rtl" fmla="*/ 13333 w 540000"/>
                                <a:gd name="rtt" fmla="*/ 13333 h 248780"/>
                                <a:gd name="rtr" fmla="*/ 526667 w 540000"/>
                                <a:gd name="rtb" fmla="*/ 235447 h 248780"/>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48780" stroke="0">
                                  <a:moveTo>
                                    <a:pt x="0" y="248780"/>
                                  </a:moveTo>
                                  <a:lnTo>
                                    <a:pt x="0" y="0"/>
                                  </a:lnTo>
                                  <a:lnTo>
                                    <a:pt x="540000" y="0"/>
                                  </a:lnTo>
                                  <a:lnTo>
                                    <a:pt x="540000" y="248780"/>
                                  </a:lnTo>
                                  <a:lnTo>
                                    <a:pt x="0" y="248780"/>
                                  </a:lnTo>
                                  <a:close/>
                                </a:path>
                                <a:path w="540000" h="248780" fill="none">
                                  <a:moveTo>
                                    <a:pt x="0" y="248780"/>
                                  </a:moveTo>
                                  <a:lnTo>
                                    <a:pt x="540000" y="248780"/>
                                  </a:lnTo>
                                  <a:lnTo>
                                    <a:pt x="540000" y="0"/>
                                  </a:lnTo>
                                  <a:lnTo>
                                    <a:pt x="0" y="0"/>
                                  </a:lnTo>
                                  <a:lnTo>
                                    <a:pt x="0" y="248780"/>
                                  </a:lnTo>
                                  <a:close/>
                                </a:path>
                              </a:pathLst>
                            </a:custGeom>
                            <a:noFill/>
                            <a:ln w="3200" cap="flat">
                              <a:solidFill>
                                <a:srgbClr val="000000"/>
                              </a:solidFill>
                              <a:miter/>
                            </a:ln>
                          </wps:spPr>
                          <wps:txbx>
                            <w:txbxContent>
                              <w:p w14:paraId="07B981F4"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Diameter proxy</w:t>
                                </w:r>
                              </w:p>
                            </w:txbxContent>
                          </wps:txbx>
                          <wps:bodyPr wrap="square" lIns="38100" tIns="38100" rIns="38100" bIns="38100" rtlCol="0" anchor="ctr"/>
                        </wps:wsp>
                        <wps:wsp>
                          <wps:cNvPr id="295" name="Freeform 210">
                            <a:extLst/>
                          </wps:cNvPr>
                          <wps:cNvSpPr/>
                          <wps:spPr>
                            <a:xfrm>
                              <a:off x="2571004" y="1706478"/>
                              <a:ext cx="350146"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stroke="0">
                                  <a:moveTo>
                                    <a:pt x="0" y="173684"/>
                                  </a:moveTo>
                                  <a:lnTo>
                                    <a:pt x="0" y="0"/>
                                  </a:lnTo>
                                  <a:lnTo>
                                    <a:pt x="291588" y="0"/>
                                  </a:lnTo>
                                  <a:lnTo>
                                    <a:pt x="291588" y="173684"/>
                                  </a:lnTo>
                                  <a:lnTo>
                                    <a:pt x="0" y="173684"/>
                                  </a:lnTo>
                                  <a:close/>
                                </a:path>
                                <a:path w="291588" h="173684" fill="none">
                                  <a:moveTo>
                                    <a:pt x="0" y="173684"/>
                                  </a:moveTo>
                                  <a:lnTo>
                                    <a:pt x="291588" y="173684"/>
                                  </a:lnTo>
                                  <a:lnTo>
                                    <a:pt x="291588" y="0"/>
                                  </a:lnTo>
                                  <a:lnTo>
                                    <a:pt x="0" y="0"/>
                                  </a:lnTo>
                                  <a:lnTo>
                                    <a:pt x="0" y="173684"/>
                                  </a:lnTo>
                                  <a:close/>
                                </a:path>
                              </a:pathLst>
                            </a:custGeom>
                            <a:noFill/>
                            <a:ln w="3200" cap="flat">
                              <a:noFill/>
                              <a:miter/>
                            </a:ln>
                          </wps:spPr>
                          <wps:txbx>
                            <w:txbxContent>
                              <w:p w14:paraId="72BB113B"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AAA-2</w:t>
                                </w:r>
                              </w:p>
                            </w:txbxContent>
                          </wps:txbx>
                          <wps:bodyPr wrap="square" lIns="38100" tIns="38100" rIns="38100" bIns="38100" rtlCol="0" anchor="ctr"/>
                        </wps:wsp>
                        <wps:wsp>
                          <wps:cNvPr id="296" name="Freeform 216">
                            <a:extLst/>
                          </wps:cNvPr>
                          <wps:cNvSpPr/>
                          <wps:spPr>
                            <a:xfrm>
                              <a:off x="2372409" y="1828397"/>
                              <a:ext cx="535184" cy="2317245"/>
                            </a:xfrm>
                            <a:custGeom>
                              <a:avLst/>
                              <a:gdLst>
                                <a:gd name="connsiteX0" fmla="*/ 0 w 601193"/>
                                <a:gd name="connsiteY0" fmla="*/ 1281672 h 2563343"/>
                                <a:gd name="connsiteX1" fmla="*/ 300597 w 601193"/>
                                <a:gd name="connsiteY1" fmla="*/ 0 h 2563343"/>
                                <a:gd name="connsiteX2" fmla="*/ 601193 w 601193"/>
                                <a:gd name="connsiteY2" fmla="*/ 1281672 h 2563343"/>
                                <a:gd name="connsiteX3" fmla="*/ 300597 w 601193"/>
                                <a:gd name="connsiteY3" fmla="*/ 2563343 h 2563343"/>
                                <a:gd name="connsiteX4" fmla="*/ 300597 w 601193"/>
                                <a:gd name="connsiteY4" fmla="*/ 1281672 h 2563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1193" h="2563343" fill="none">
                                  <a:moveTo>
                                    <a:pt x="601193" y="0"/>
                                  </a:moveTo>
                                  <a:lnTo>
                                    <a:pt x="0" y="0"/>
                                  </a:lnTo>
                                  <a:lnTo>
                                    <a:pt x="0" y="2563343"/>
                                  </a:lnTo>
                                </a:path>
                              </a:pathLst>
                            </a:custGeom>
                            <a:solidFill>
                              <a:srgbClr val="E8EEF7"/>
                            </a:solidFill>
                            <a:ln w="3200" cap="flat">
                              <a:solidFill>
                                <a:srgbClr val="000000"/>
                              </a:solidFill>
                              <a:miter/>
                            </a:ln>
                          </wps:spPr>
                          <wps:bodyPr/>
                        </wps:wsp>
                        <wps:wsp>
                          <wps:cNvPr id="297" name="Freeform 217">
                            <a:extLst/>
                          </wps:cNvPr>
                          <wps:cNvSpPr/>
                          <wps:spPr>
                            <a:xfrm rot="10800000">
                              <a:off x="2169659" y="4136602"/>
                              <a:ext cx="202751" cy="9040"/>
                            </a:xfrm>
                            <a:custGeom>
                              <a:avLst/>
                              <a:gdLst/>
                              <a:ahLst/>
                              <a:cxnLst/>
                              <a:rect l="l" t="t" r="r" b="b"/>
                              <a:pathLst>
                                <a:path w="227758" h="10000" fill="none">
                                  <a:moveTo>
                                    <a:pt x="0" y="0"/>
                                  </a:moveTo>
                                  <a:lnTo>
                                    <a:pt x="227758" y="0"/>
                                  </a:lnTo>
                                </a:path>
                              </a:pathLst>
                            </a:custGeom>
                            <a:solidFill>
                              <a:srgbClr val="E8EEF7"/>
                            </a:solidFill>
                            <a:ln w="3200" cap="flat">
                              <a:solidFill>
                                <a:srgbClr val="000000"/>
                              </a:solidFill>
                              <a:miter/>
                            </a:ln>
                          </wps:spPr>
                          <wps:bodyPr/>
                        </wps:wsp>
                        <wps:wsp>
                          <wps:cNvPr id="298" name="Freeform 213">
                            <a:extLst/>
                          </wps:cNvPr>
                          <wps:cNvSpPr/>
                          <wps:spPr>
                            <a:xfrm>
                              <a:off x="5377829" y="882190"/>
                              <a:ext cx="593013" cy="2111060"/>
                            </a:xfrm>
                            <a:custGeom>
                              <a:avLst/>
                              <a:gdLst>
                                <a:gd name="connsiteX0" fmla="*/ 0 w 666155"/>
                                <a:gd name="connsiteY0" fmla="*/ 1167631 h 2335261"/>
                                <a:gd name="connsiteX1" fmla="*/ 333078 w 666155"/>
                                <a:gd name="connsiteY1" fmla="*/ 0 h 2335261"/>
                                <a:gd name="connsiteX2" fmla="*/ 666155 w 666155"/>
                                <a:gd name="connsiteY2" fmla="*/ 1167631 h 2335261"/>
                                <a:gd name="connsiteX3" fmla="*/ 333078 w 666155"/>
                                <a:gd name="connsiteY3" fmla="*/ 2335261 h 2335261"/>
                                <a:gd name="connsiteX4" fmla="*/ 333078 w 666155"/>
                                <a:gd name="connsiteY4" fmla="*/ 1167631 h 233526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6155" h="2335261" stroke="0">
                                  <a:moveTo>
                                    <a:pt x="0" y="2335261"/>
                                  </a:moveTo>
                                  <a:lnTo>
                                    <a:pt x="0" y="0"/>
                                  </a:lnTo>
                                  <a:lnTo>
                                    <a:pt x="666155" y="0"/>
                                  </a:lnTo>
                                  <a:lnTo>
                                    <a:pt x="666155" y="2335261"/>
                                  </a:lnTo>
                                  <a:lnTo>
                                    <a:pt x="0" y="2335261"/>
                                  </a:lnTo>
                                  <a:close/>
                                </a:path>
                                <a:path w="666155" h="2335261" fill="none">
                                  <a:moveTo>
                                    <a:pt x="0" y="2335261"/>
                                  </a:moveTo>
                                  <a:lnTo>
                                    <a:pt x="666155" y="2335261"/>
                                  </a:lnTo>
                                  <a:lnTo>
                                    <a:pt x="666155" y="0"/>
                                  </a:lnTo>
                                  <a:lnTo>
                                    <a:pt x="0" y="0"/>
                                  </a:lnTo>
                                  <a:lnTo>
                                    <a:pt x="0" y="2335261"/>
                                  </a:lnTo>
                                  <a:close/>
                                </a:path>
                              </a:pathLst>
                            </a:custGeom>
                            <a:noFill/>
                            <a:ln w="3200" cap="flat">
                              <a:solidFill>
                                <a:schemeClr val="tx1"/>
                              </a:solidFill>
                              <a:miter/>
                            </a:ln>
                          </wps:spPr>
                          <wps:bodyPr/>
                        </wps:wsp>
                        <wps:wsp>
                          <wps:cNvPr id="299" name="Freeform 214">
                            <a:extLst/>
                          </wps:cNvPr>
                          <wps:cNvSpPr/>
                          <wps:spPr>
                            <a:xfrm>
                              <a:off x="5426706" y="932144"/>
                              <a:ext cx="517425" cy="271214"/>
                            </a:xfrm>
                            <a:custGeom>
                              <a:avLst/>
                              <a:gdLst>
                                <a:gd name="connsiteX0" fmla="*/ 0 w 581244"/>
                                <a:gd name="connsiteY0" fmla="*/ 86842 h 173684"/>
                                <a:gd name="connsiteX1" fmla="*/ 290622 w 581244"/>
                                <a:gd name="connsiteY1" fmla="*/ 0 h 173684"/>
                                <a:gd name="connsiteX2" fmla="*/ 581244 w 581244"/>
                                <a:gd name="connsiteY2" fmla="*/ 86842 h 173684"/>
                                <a:gd name="connsiteX3" fmla="*/ 290622 w 581244"/>
                                <a:gd name="connsiteY3" fmla="*/ 173684 h 173684"/>
                                <a:gd name="connsiteX4" fmla="*/ 290622 w 581244"/>
                                <a:gd name="connsiteY4" fmla="*/ 86842 h 173684"/>
                                <a:gd name="rtl" fmla="*/ -40000 w 581244"/>
                                <a:gd name="rtt" fmla="*/ -40000 h 173684"/>
                                <a:gd name="rtr" fmla="*/ 621244 w 58124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1244" h="173684" fill="none">
                                  <a:moveTo>
                                    <a:pt x="581244" y="0"/>
                                  </a:moveTo>
                                  <a:lnTo>
                                    <a:pt x="0" y="0"/>
                                  </a:lnTo>
                                  <a:lnTo>
                                    <a:pt x="0" y="173684"/>
                                  </a:lnTo>
                                  <a:lnTo>
                                    <a:pt x="581244" y="173684"/>
                                  </a:lnTo>
                                  <a:lnTo>
                                    <a:pt x="581244" y="0"/>
                                  </a:lnTo>
                                  <a:close/>
                                </a:path>
                              </a:pathLst>
                            </a:custGeom>
                            <a:noFill/>
                            <a:ln w="3200" cap="flat">
                              <a:noFill/>
                              <a:miter/>
                            </a:ln>
                          </wps:spPr>
                          <wps:txbx>
                            <w:txbxContent>
                              <w:p w14:paraId="0D90E8FE"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Non-3GPP device</w:t>
                                </w:r>
                              </w:p>
                            </w:txbxContent>
                          </wps:txbx>
                          <wps:bodyPr wrap="square" lIns="38100" tIns="38100" rIns="38100" bIns="38100" rtlCol="0" anchor="ctr"/>
                        </wps:wsp>
                        <wps:wsp>
                          <wps:cNvPr id="300" name="Freeform 215">
                            <a:extLst/>
                          </wps:cNvPr>
                          <wps:cNvSpPr/>
                          <wps:spPr>
                            <a:xfrm>
                              <a:off x="5427504" y="1400254"/>
                              <a:ext cx="516632" cy="306223"/>
                            </a:xfrm>
                            <a:custGeom>
                              <a:avLst/>
                              <a:gdLst>
                                <a:gd name="connsiteX0" fmla="*/ 0 w 580353"/>
                                <a:gd name="connsiteY0" fmla="*/ 86842 h 173684"/>
                                <a:gd name="connsiteX1" fmla="*/ 290177 w 580353"/>
                                <a:gd name="connsiteY1" fmla="*/ 0 h 173684"/>
                                <a:gd name="connsiteX2" fmla="*/ 580353 w 580353"/>
                                <a:gd name="connsiteY2" fmla="*/ 86842 h 173684"/>
                                <a:gd name="connsiteX3" fmla="*/ 290177 w 580353"/>
                                <a:gd name="connsiteY3" fmla="*/ 173684 h 173684"/>
                                <a:gd name="connsiteX4" fmla="*/ 290177 w 580353"/>
                                <a:gd name="connsiteY4" fmla="*/ 86842 h 173684"/>
                                <a:gd name="rtl" fmla="*/ -40000 w 580353"/>
                                <a:gd name="rtt" fmla="*/ -40000 h 173684"/>
                                <a:gd name="rtr" fmla="*/ 620353 w 580353"/>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0353" h="173684" fill="none">
                                  <a:moveTo>
                                    <a:pt x="580353" y="0"/>
                                  </a:moveTo>
                                  <a:lnTo>
                                    <a:pt x="0" y="0"/>
                                  </a:lnTo>
                                  <a:lnTo>
                                    <a:pt x="0" y="173684"/>
                                  </a:lnTo>
                                  <a:lnTo>
                                    <a:pt x="580353" y="173684"/>
                                  </a:lnTo>
                                  <a:lnTo>
                                    <a:pt x="580353" y="0"/>
                                  </a:lnTo>
                                  <a:close/>
                                </a:path>
                              </a:pathLst>
                            </a:custGeom>
                            <a:noFill/>
                            <a:ln w="3200" cap="flat">
                              <a:noFill/>
                              <a:miter/>
                            </a:ln>
                          </wps:spPr>
                          <wps:txbx>
                            <w:txbxContent>
                              <w:p w14:paraId="0B4702C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proofErr w:type="spellStart"/>
                                <w:r>
                                  <w:rPr>
                                    <w:rFonts w:ascii="Calibri" w:eastAsia="Calibri" w:hAnsi="Calibri" w:cs="Calibri"/>
                                    <w:color w:val="000000"/>
                                    <w:kern w:val="24"/>
                                    <w:sz w:val="16"/>
                                    <w:szCs w:val="16"/>
                                  </w:rPr>
                                  <w:t>Signalling</w:t>
                                </w:r>
                                <w:proofErr w:type="spellEnd"/>
                                <w:r>
                                  <w:rPr>
                                    <w:rFonts w:ascii="Calibri" w:eastAsia="Calibri" w:hAnsi="Calibri" w:cs="Calibri"/>
                                    <w:color w:val="000000"/>
                                    <w:kern w:val="24"/>
                                    <w:sz w:val="16"/>
                                    <w:szCs w:val="16"/>
                                  </w:rPr>
                                  <w:t xml:space="preserve"> user agent </w:t>
                                </w:r>
                              </w:p>
                            </w:txbxContent>
                          </wps:txbx>
                          <wps:bodyPr wrap="square" lIns="38100" tIns="38100" rIns="38100" bIns="38100" rtlCol="0" anchor="ctr"/>
                        </wps:wsp>
                        <wps:wsp>
                          <wps:cNvPr id="301" name="Freeform 218">
                            <a:extLst/>
                          </wps:cNvPr>
                          <wps:cNvSpPr/>
                          <wps:spPr>
                            <a:xfrm>
                              <a:off x="5450069" y="1382767"/>
                              <a:ext cx="462884" cy="372014"/>
                            </a:xfrm>
                            <a:custGeom>
                              <a:avLst/>
                              <a:gdLst>
                                <a:gd name="connsiteX0" fmla="*/ 0 w 519976"/>
                                <a:gd name="connsiteY0" fmla="*/ 205762 h 411523"/>
                                <a:gd name="connsiteX1" fmla="*/ 259988 w 519976"/>
                                <a:gd name="connsiteY1" fmla="*/ 0 h 411523"/>
                                <a:gd name="connsiteX2" fmla="*/ 519976 w 519976"/>
                                <a:gd name="connsiteY2" fmla="*/ 205762 h 411523"/>
                                <a:gd name="connsiteX3" fmla="*/ 259988 w 519976"/>
                                <a:gd name="connsiteY3" fmla="*/ 411523 h 411523"/>
                                <a:gd name="connsiteX4" fmla="*/ 259988 w 519976"/>
                                <a:gd name="connsiteY4" fmla="*/ 205762 h 4115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19976" h="411523" stroke="0">
                                  <a:moveTo>
                                    <a:pt x="0" y="411523"/>
                                  </a:moveTo>
                                  <a:lnTo>
                                    <a:pt x="0" y="0"/>
                                  </a:lnTo>
                                  <a:lnTo>
                                    <a:pt x="519976" y="0"/>
                                  </a:lnTo>
                                  <a:lnTo>
                                    <a:pt x="519976" y="411523"/>
                                  </a:lnTo>
                                  <a:lnTo>
                                    <a:pt x="0" y="411523"/>
                                  </a:lnTo>
                                  <a:close/>
                                </a:path>
                                <a:path w="519976" h="411523" fill="none">
                                  <a:moveTo>
                                    <a:pt x="0" y="411523"/>
                                  </a:moveTo>
                                  <a:lnTo>
                                    <a:pt x="519976" y="411523"/>
                                  </a:lnTo>
                                  <a:lnTo>
                                    <a:pt x="519976" y="0"/>
                                  </a:lnTo>
                                  <a:lnTo>
                                    <a:pt x="0" y="0"/>
                                  </a:lnTo>
                                  <a:lnTo>
                                    <a:pt x="0" y="411523"/>
                                  </a:lnTo>
                                  <a:close/>
                                </a:path>
                              </a:pathLst>
                            </a:custGeom>
                            <a:noFill/>
                            <a:ln w="3200" cap="flat">
                              <a:solidFill>
                                <a:srgbClr val="000000"/>
                              </a:solidFill>
                              <a:miter/>
                            </a:ln>
                          </wps:spPr>
                          <wps:bodyPr/>
                        </wps:wsp>
                        <wps:wsp>
                          <wps:cNvPr id="302" name="Freeform 219">
                            <a:extLst/>
                          </wps:cNvPr>
                          <wps:cNvSpPr/>
                          <wps:spPr>
                            <a:xfrm>
                              <a:off x="5440658" y="2509029"/>
                              <a:ext cx="467357" cy="348622"/>
                            </a:xfrm>
                            <a:custGeom>
                              <a:avLst/>
                              <a:gdLst>
                                <a:gd name="connsiteX0" fmla="*/ 0 w 525000"/>
                                <a:gd name="connsiteY0" fmla="*/ 192824 h 385647"/>
                                <a:gd name="connsiteX1" fmla="*/ 262500 w 525000"/>
                                <a:gd name="connsiteY1" fmla="*/ 0 h 385647"/>
                                <a:gd name="connsiteX2" fmla="*/ 525000 w 525000"/>
                                <a:gd name="connsiteY2" fmla="*/ 192824 h 385647"/>
                                <a:gd name="connsiteX3" fmla="*/ 262500 w 525000"/>
                                <a:gd name="connsiteY3" fmla="*/ 385647 h 385647"/>
                                <a:gd name="connsiteX4" fmla="*/ 262500 w 525000"/>
                                <a:gd name="connsiteY4" fmla="*/ 192824 h 385647"/>
                                <a:gd name="rtl" fmla="*/ 13333 w 525000"/>
                                <a:gd name="rtt" fmla="*/ 13334 h 385647"/>
                                <a:gd name="rtr" fmla="*/ 511666 w 525000"/>
                                <a:gd name="rtb" fmla="*/ 372315 h 38564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00" h="385647" stroke="0">
                                  <a:moveTo>
                                    <a:pt x="0" y="385647"/>
                                  </a:moveTo>
                                  <a:lnTo>
                                    <a:pt x="0" y="0"/>
                                  </a:lnTo>
                                  <a:lnTo>
                                    <a:pt x="525000" y="0"/>
                                  </a:lnTo>
                                  <a:lnTo>
                                    <a:pt x="525000" y="385647"/>
                                  </a:lnTo>
                                  <a:lnTo>
                                    <a:pt x="0" y="385647"/>
                                  </a:lnTo>
                                  <a:close/>
                                </a:path>
                                <a:path w="525000" h="385647" fill="none">
                                  <a:moveTo>
                                    <a:pt x="0" y="385647"/>
                                  </a:moveTo>
                                  <a:lnTo>
                                    <a:pt x="525000" y="385647"/>
                                  </a:lnTo>
                                  <a:lnTo>
                                    <a:pt x="525000" y="0"/>
                                  </a:lnTo>
                                  <a:lnTo>
                                    <a:pt x="0" y="0"/>
                                  </a:lnTo>
                                  <a:lnTo>
                                    <a:pt x="0" y="385647"/>
                                  </a:lnTo>
                                  <a:close/>
                                </a:path>
                              </a:pathLst>
                            </a:custGeom>
                            <a:noFill/>
                            <a:ln w="3200" cap="flat">
                              <a:solidFill>
                                <a:srgbClr val="000000"/>
                              </a:solidFill>
                              <a:miter/>
                            </a:ln>
                          </wps:spPr>
                          <wps:txbx>
                            <w:txbxContent>
                              <w:p w14:paraId="3E41A5F1"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303" name="Freeform 220">
                            <a:extLst/>
                          </wps:cNvPr>
                          <wps:cNvSpPr/>
                          <wps:spPr>
                            <a:xfrm rot="2373" flipV="1">
                              <a:off x="4101945" y="1642177"/>
                              <a:ext cx="1348126" cy="45719"/>
                            </a:xfrm>
                            <a:custGeom>
                              <a:avLst/>
                              <a:gdLst/>
                              <a:ahLst/>
                              <a:cxnLst/>
                              <a:rect l="l" t="t" r="r" b="b"/>
                              <a:pathLst>
                                <a:path w="1677172" h="10000" fill="none">
                                  <a:moveTo>
                                    <a:pt x="0" y="0"/>
                                  </a:moveTo>
                                  <a:lnTo>
                                    <a:pt x="1677172" y="0"/>
                                  </a:lnTo>
                                </a:path>
                              </a:pathLst>
                            </a:custGeom>
                            <a:solidFill>
                              <a:srgbClr val="E8EEF7"/>
                            </a:solidFill>
                            <a:ln w="3200" cap="flat">
                              <a:solidFill>
                                <a:schemeClr val="tx1"/>
                              </a:solidFill>
                              <a:miter/>
                            </a:ln>
                          </wps:spPr>
                          <wps:bodyPr/>
                        </wps:wsp>
                        <wps:wsp>
                          <wps:cNvPr id="304" name="Freeform 221">
                            <a:extLst/>
                          </wps:cNvPr>
                          <wps:cNvSpPr/>
                          <wps:spPr>
                            <a:xfrm>
                              <a:off x="4141334" y="1556098"/>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7787E3BE"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SIP-1</w:t>
                                </w:r>
                              </w:p>
                            </w:txbxContent>
                          </wps:txbx>
                          <wps:bodyPr wrap="square" lIns="38100" tIns="38100" rIns="38100" bIns="38100" rtlCol="0" anchor="ctr"/>
                        </wps:wsp>
                        <wps:wsp>
                          <wps:cNvPr id="305" name="Freeform 222">
                            <a:extLst/>
                          </wps:cNvPr>
                          <wps:cNvSpPr/>
                          <wps:spPr>
                            <a:xfrm rot="6531" flipV="1">
                              <a:off x="3472830" y="2785534"/>
                              <a:ext cx="1967866" cy="45719"/>
                            </a:xfrm>
                            <a:custGeom>
                              <a:avLst/>
                              <a:gdLst/>
                              <a:ahLst/>
                              <a:cxnLst/>
                              <a:rect l="l" t="t" r="r" b="b"/>
                              <a:pathLst>
                                <a:path w="2370120" h="10000" fill="none">
                                  <a:moveTo>
                                    <a:pt x="0" y="0"/>
                                  </a:moveTo>
                                  <a:lnTo>
                                    <a:pt x="2370120" y="0"/>
                                  </a:lnTo>
                                </a:path>
                              </a:pathLst>
                            </a:custGeom>
                            <a:solidFill>
                              <a:srgbClr val="E8EEF7"/>
                            </a:solidFill>
                            <a:ln w="3200" cap="flat">
                              <a:solidFill>
                                <a:schemeClr val="tx1"/>
                              </a:solidFill>
                              <a:miter/>
                            </a:ln>
                          </wps:spPr>
                          <wps:bodyPr/>
                        </wps:wsp>
                        <wps:wsp>
                          <wps:cNvPr id="306" name="Freeform 223">
                            <a:extLst/>
                          </wps:cNvPr>
                          <wps:cNvSpPr/>
                          <wps:spPr>
                            <a:xfrm>
                              <a:off x="3711790" y="2684121"/>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4 h 213333"/>
                                <a:gd name="rtr" fmla="*/ 526666 w 540000"/>
                                <a:gd name="rtb" fmla="*/ 200001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3338DE05" w14:textId="77777777" w:rsidR="00D37E20" w:rsidRDefault="00D37E20" w:rsidP="00D37E20">
                                <w:pPr>
                                  <w:pStyle w:val="af3"/>
                                  <w:spacing w:before="0" w:beforeAutospacing="0" w:after="0" w:afterAutospacing="0"/>
                                  <w:jc w:val="center"/>
                                </w:pPr>
                                <w:r>
                                  <w:rPr>
                                    <w:rFonts w:ascii="Calibri" w:eastAsia="Calibri" w:hAnsi="Calibri" w:cs="Calibri"/>
                                    <w:color w:val="000000" w:themeColor="text1"/>
                                    <w:kern w:val="24"/>
                                    <w:sz w:val="16"/>
                                    <w:szCs w:val="16"/>
                                  </w:rPr>
                                  <w:t>HTTP-1</w:t>
                                </w:r>
                              </w:p>
                            </w:txbxContent>
                          </wps:txbx>
                          <wps:bodyPr wrap="square" lIns="38100" tIns="38100" rIns="38100" bIns="38100" rtlCol="0" anchor="ctr"/>
                        </wps:wsp>
                        <wps:wsp>
                          <wps:cNvPr id="307" name="矩形 307">
                            <a:extLst/>
                          </wps:cNvPr>
                          <wps:cNvSpPr/>
                          <wps:spPr>
                            <a:xfrm>
                              <a:off x="72982" y="2769251"/>
                              <a:ext cx="354316" cy="317024"/>
                            </a:xfrm>
                            <a:prstGeom prst="rect">
                              <a:avLst/>
                            </a:prstGeom>
                            <a:noFill/>
                            <a:ln w="3200" cap="flat">
                              <a:noFill/>
                              <a:miter/>
                            </a:ln>
                          </wps:spPr>
                          <wps:txbx>
                            <w:txbxContent>
                              <w:p w14:paraId="27AA322C"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proofErr w:type="gramStart"/>
                                <w:r w:rsidRPr="00D37E20">
                                  <w:rPr>
                                    <w:rFonts w:ascii="Calibri" w:eastAsia="Calibri" w:hAnsi="Calibri" w:cs="Calibri"/>
                                    <w:color w:val="000000"/>
                                    <w:kern w:val="24"/>
                                    <w:sz w:val="16"/>
                                    <w:szCs w:val="16"/>
                                  </w:rPr>
                                  <w:t>HTTP  proxy</w:t>
                                </w:r>
                                <w:proofErr w:type="gramEnd"/>
                              </w:p>
                            </w:txbxContent>
                          </wps:txbx>
                          <wps:bodyPr wrap="square" lIns="38100" tIns="38100" rIns="38100" bIns="38100" rtlCol="0" anchor="ctr"/>
                        </wps:wsp>
                      </wpg:wgp>
                    </a:graphicData>
                  </a:graphic>
                </wp:inline>
              </w:drawing>
            </mc:Choice>
            <mc:Fallback>
              <w:pict>
                <v:group w14:anchorId="68551B75" id="组合 88" o:spid="_x0000_s1073" style="width:470.1pt;height:373.4pt;mso-position-horizontal-relative:char;mso-position-vertical-relative:line" coordsize="59708,47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">
                  <v:shape id="Freeform 120" o:spid="_x0000_s1074" style="position:absolute;left:29211;top:10070;width:11751;height:9492;visibility:visible;mso-wrap-style:square;v-text-anchor:top" coordsize="1320000,10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" path="m,1050000nsl,,1320000,r,1050000l,1050000xem,1050000nfl1320000,1050000,1320000,,,,,1050000xe" filled="f" strokeweight=".08889mm">
                    <v:stroke joinstyle="miter"/>
                    <v:path arrowok="t" o:connecttype="custom" o:connectlocs="0,474597;587534,0;1175068,474597;587534,949193;587534,474597" o:connectangles="0,0,0,0,0"/>
                  </v:shape>
                  <v:shape id="Freeform 121" o:spid="_x0000_s1075" style="position:absolute;left:15101;top:43759;width:8237;height:3011;visibility:visible;mso-wrap-style:square;v-text-anchor:middle" coordsize="925315,227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" adj="-11796480,,5400" path="m925315,nfl,,,227684r925315,l925315,xe" filled="f" stroked="f" strokeweight=".08889mm">
                    <v:stroke joinstyle="miter"/>
                    <v:formulas/>
                    <v:path arrowok="t" o:connecttype="custom" o:connectlocs="0,150568;411859,0;823718,150568;411859,301136;411859,150568" o:connectangles="0,0,0,0,0" textboxrect="-40000,-40000,965315,267684"/>
                    <v:textbox inset="3pt,3pt,3pt,3pt">
                      <w:txbxContent>
                        <w:p w14:paraId="73EB911F"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Common services core</w:t>
                          </w:r>
                        </w:p>
                      </w:txbxContent>
                    </v:textbox>
                  </v:shape>
                  <v:shape id="Freeform 122" o:spid="_x0000_s1076" style="position:absolute;left:34741;top:23695;width:12284;height:90;rotation:1676fd;visibility:visible;mso-wrap-style:square;v-text-anchor:top" coordsize="138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" path="m,nfl1380000,e" fillcolor="#e8eef7" strokeweight=".08889mm">
                    <v:stroke joinstyle="miter"/>
                    <v:path arrowok="t"/>
                  </v:shape>
                  <v:shape id="Freeform 123" o:spid="_x0000_s1077" style="position:absolute;left:46303;top:9000;width:5930;height:17313;visibility:visible;mso-wrap-style:square;v-text-anchor:top" coordsize="666155,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" path="m,1915263nsl,,666155,r,1915263l,1915263xem,1915263nfl666155,1915263,666155,,,,,1915263xe" filled="f" strokeweight=".08889mm">
                    <v:stroke joinstyle="miter"/>
                    <v:path arrowok="t" o:connecttype="custom" o:connectlocs="0,865692;296507,0;593013,865692;296507,1731385;296507,865692" o:connectangles="0,0,0,0,0"/>
                  </v:shape>
                  <v:shape id="Freeform 124" o:spid="_x0000_s1078" style="position:absolute;left:15101;top:30110;width:8237;height:17314;visibility:visible;mso-wrap-style:square;v-text-anchor:top" coordsize="925315,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" path="m,1915263nsl,,925315,r,1915263l,1915263xem,1915263nfl925315,1915263,925315,,,,,1915263xe" filled="f" strokeweight=".08889mm">
                    <v:stroke joinstyle="miter"/>
                    <v:path arrowok="t" o:connecttype="custom" o:connectlocs="0,865692;411859,0;823718,865692;411859,1731385;411859,865692" o:connectangles="0,0,0,0,0"/>
                  </v:shape>
                  <v:shape id="Freeform 125" o:spid="_x0000_s1079" style="position:absolute;left:15963;top:13192;width:6092;height:2287;visibility:visible;mso-wrap-style:square;v-text-anchor:middle" coordsize="68435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" adj="-11796480,,5400" path="m684350,nfl,,,173684r684350,l684350,xe" filled="f" stroked="f" strokeweight=".08889mm">
                    <v:stroke joinstyle="miter"/>
                    <v:formulas/>
                    <v:path arrowok="t" o:connecttype="custom" o:connectlocs="0,114307;304605,0;609210,114307;304605,228613;304605,114307" o:connectangles="0,0,0,0,0" textboxrect="-40000,-40000,724350,213684"/>
                    <v:textbox inset="3pt,3pt,3pt,3pt">
                      <w:txbxContent>
                        <w:p w14:paraId="2F2B394A"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service server </w:t>
                          </w:r>
                        </w:p>
                      </w:txbxContent>
                    </v:textbox>
                  </v:shape>
                  <v:shape id="Freeform 126" o:spid="_x0000_s1080" style="position:absolute;left:46792;top:8957;width:5174;height:2652;visibility:visible;mso-wrap-style:square;v-text-anchor:middle" coordsize="58124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" adj="-11796480,,5400" path="m581244,nfl,,,173684r581244,l581244,xe" filled="f" stroked="f" strokeweight=".08889mm">
                    <v:stroke joinstyle="miter"/>
                    <v:formulas/>
                    <v:path arrowok="t" o:connecttype="custom" o:connectlocs="0,132608;258713,0;517425,132608;258713,265215;258713,132608" o:connectangles="0,0,0,0,0" textboxrect="-40000,-40000,621244,213684"/>
                    <v:textbox inset="3pt,3pt,3pt,3pt">
                      <w:txbxContent>
                        <w:p w14:paraId="28419C6F"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MC gateway UE</w:t>
                          </w:r>
                        </w:p>
                      </w:txbxContent>
                    </v:textbox>
                  </v:shape>
                  <v:shape id="Freeform 127" o:spid="_x0000_s1081" style="position:absolute;left:15379;top:13006;width:6927;height:12157;visibility:visible;mso-wrap-style:square;v-text-anchor:top" coordsize="778223,1344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" path="m,1344756nsl,,778223,r,1344756l,1344756xem,1344756nfl778223,1344756,778223,,,,,1344756xe" filled="f" strokeweight=".08889mm">
                    <v:stroke joinstyle="miter"/>
                    <v:path arrowok="t" o:connecttype="custom" o:connectlocs="0,607825;346388,0;692776,607825;346388,1215650;346388,607825" o:connectangles="0,0,0,0,0"/>
                  </v:shape>
                  <v:shape id="Freeform 128" o:spid="_x0000_s1082" style="position:absolute;left:44701;top:9000;width:797;height:21110;visibility:visible;mso-wrap-style:square;v-text-anchor:top" coordsize="97500,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" path="m,1915263nsl,,97500,r,1915263l,1915263xem,1915263nfl97500,1915263,97500,,,,,1915263xe" filled="f" strokeweight=".08889mm">
                    <v:stroke joinstyle="miter"/>
                    <v:path arrowok="t" o:connecttype="custom" o:connectlocs="0,1055529;39867,0;79733,1055529;39867,2111060;39867,1055529" o:connectangles="0,0,0,0,0"/>
                  </v:shape>
                  <v:shape id="Freeform 129" o:spid="_x0000_s1083" style="position:absolute;left:40505;top:30491;width:8864;height:1571;visibility:visible;mso-wrap-style:square;v-text-anchor:middle" coordsize="99582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" adj="-11796480,,5400" path="m995824,nfl,,,173684r995824,l995824,xe" filled="f" stroked="f" strokeweight=".08889mm">
                    <v:stroke joinstyle="miter"/>
                    <v:formulas/>
                    <v:path arrowok="t" o:connecttype="custom" o:connectlocs="0,78505;443243,0;886485,78505;443243,157009;443243,78505" o:connectangles="0,0,0,0,0" textboxrect="-40000,-40000,1035824,213684"/>
                    <v:textbox inset="3pt,3pt,3pt,3pt">
                      <w:txbxContent>
                        <w:p w14:paraId="781B0BE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3GPP network</w:t>
                          </w:r>
                        </w:p>
                      </w:txbxContent>
                    </v:textbox>
                  </v:shape>
                  <v:shape id="Freeform 130" o:spid="_x0000_s1084" style="position:absolute;left:15128;top:7601;width:7185;height:3549;visibility:visible;mso-wrap-style:square;v-text-anchor:top" coordsize="807048,39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" path="m,392622nsl,,807048,r,392622l,392622xem,392622nfl807048,392622,807048,,,,,392622xe" filled="f" strokeweight=".08889mm">
                    <v:stroke joinstyle="miter"/>
                    <v:path arrowok="t" o:connecttype="custom" o:connectlocs="0,177464;359218,0;718436,177464;359218,354928;359218,177464" o:connectangles="0,0,0,0,0"/>
                  </v:shape>
                  <v:shape id="Freeform 131" o:spid="_x0000_s1085" style="position:absolute;left:16105;top:8431;width:4747;height:2481;visibility:visible;mso-wrap-style:square;v-text-anchor:middle" coordsize="53324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" adj="-11796480,,5400" path="m533248,nfl,,,173684r533248,l533248,xe" filled="f" stroked="f" strokeweight=".08889mm">
                    <v:stroke joinstyle="miter"/>
                    <v:formulas/>
                    <v:path arrowok="t" o:connecttype="custom" o:connectlocs="0,124050;237350,0;474699,124050;237350,248101;237350,124050" o:connectangles="0,0,0,0,0" textboxrect="-40000,-40000,573248,213684"/>
                    <v:textbox inset="3pt,3pt,3pt,3pt">
                      <w:txbxContent>
                        <w:p w14:paraId="40A4F5B0"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database</w:t>
                          </w:r>
                        </w:p>
                      </w:txbxContent>
                    </v:textbox>
                  </v:shape>
                  <v:shape id="Freeform 132" o:spid="_x0000_s1086" style="position:absolute;left:43276;top:12753;width:1781;height:1571;visibility:visible;mso-wrap-style:square;v-text-anchor:middle" coordsize="20009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" adj="-11796480,,5400" path="m200094,nfl,,,173684r200094,l200094,xe" filled="f" stroked="f" strokeweight=".08889mm">
                    <v:stroke joinstyle="miter"/>
                    <v:formulas/>
                    <v:path arrowok="t" o:connecttype="custom" o:connectlocs="0,78505;89062,0;178124,78505;89062,157009;89062,78505" o:connectangles="0,0,0,0,0" textboxrect="-40000,-40000,240094,213684"/>
                    <v:textbox inset="3pt,3pt,3pt,3pt">
                      <w:txbxContent>
                        <w:p w14:paraId="13722726"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Rx</w:t>
                          </w:r>
                        </w:p>
                      </w:txbxContent>
                    </v:textbox>
                  </v:shape>
                  <v:shape id="Freeform 133" o:spid="_x0000_s1087" style="position:absolute;left:29745;top:14487;width:5074;height:3796;visibility:visible;mso-wrap-style:square;v-text-anchor:top" coordsize="570000,4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" path="m,420000nsl,,570000,r,420000l,420000xem,420000nfl570000,420000,570000,,,,,420000xe" filled="f" strokeweight=".08889mm">
                    <v:stroke joinstyle="miter"/>
                    <v:path arrowok="t" o:connecttype="custom" o:connectlocs="0,189839;253708,0;507416,189839;253708,379677;253708,189839" o:connectangles="0,0,0,0,0"/>
                  </v:shape>
                  <v:shape id="Freeform 134" o:spid="_x0000_s1088" style="position:absolute;left:29745;top:10612;width:5074;height:3526;visibility:visible;mso-wrap-style:square;v-text-anchor:top" coordsize="570000,39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" path="m,390000nsl,,570000,r,390000l,390000xem,390000nfl570000,390000,570000,,,,,390000xe" filled="f" strokeweight=".08889mm">
                    <v:stroke joinstyle="miter"/>
                    <v:path arrowok="t" o:connecttype="custom" o:connectlocs="0,176279;253708,0;507416,176279;253708,352557;253708,176279" o:connectangles="0,0,0,0,0"/>
                  </v:shape>
                  <v:shape id="Freeform 135" o:spid="_x0000_s1089" style="position:absolute;left:35353;top:10612;width:5075;height:4311;visibility:visible;mso-wrap-style:square;v-text-anchor:top" coordsize="570000,476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" path="m,476842nsl,,570000,r,476842l,476842xem,476842nfl570000,476842,570000,,,,,476842xe" filled="f" strokeweight=".08889mm">
                    <v:stroke joinstyle="miter"/>
                    <v:path arrowok="t" o:connecttype="custom" o:connectlocs="0,215531;253708,0;507416,215531;253708,431062;253708,215531" o:connectangles="0,0,0,0,0"/>
                  </v:shape>
                  <v:shape id="Freeform 136" o:spid="_x0000_s1090" style="position:absolute;left:34867;top:17547;width:5638;height:2561;visibility:visible;mso-wrap-style:square;v-text-anchor:middle" coordsize="63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" adj="-11796480,,5400" path="m,213333nsl,,633333,r,213333l,213333xem,213333nfl633333,213333,633333,,,,,213333xe" filled="f" stroked="f" strokeweight=".27778mm">
                    <v:stroke joinstyle="miter"/>
                    <v:formulas/>
                    <v:path arrowok="t" o:connecttype="custom" o:connectlocs="0,128011;281898,0;563795,128011;281898,256020;281898,128011" o:connectangles="0,0,0,0,0" textboxrect="13333,13333,620000,200000"/>
                    <v:textbox inset="3pt,3pt,3pt,3pt">
                      <w:txbxContent>
                        <w:p w14:paraId="1D5497D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core</w:t>
                          </w:r>
                        </w:p>
                      </w:txbxContent>
                    </v:textbox>
                  </v:shape>
                  <v:shape id="Freeform 137" o:spid="_x0000_s1091" style="position:absolute;left:22388;top:10650;width:6791;height:91;visibility:visible;mso-wrap-style:square;v-text-anchor:top" coordsize="7628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" path="m,nfl762857,e" fillcolor="#e8eef7" strokeweight=".08889mm">
                    <v:stroke joinstyle="miter"/>
                    <v:path arrowok="t"/>
                  </v:shape>
                  <v:shape id="Freeform 138" o:spid="_x0000_s1092" style="position:absolute;left:21361;top:16051;width:7798;height:90;visibility:visible;mso-wrap-style:square;v-text-anchor:top" coordsize="876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" path="m,nfl876000,e" fillcolor="#e8eef7" strokeweight=".08889mm">
                    <v:stroke joinstyle="miter"/>
                    <v:path arrowok="t"/>
                  </v:shape>
                  <v:shape id="Freeform 139" o:spid="_x0000_s1093" style="position:absolute;left:41006;top:12211;width:6006;height:91;visibility:visible;mso-wrap-style:square;v-text-anchor:top" coordsize="67474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" path="m,nfl674741,e" fillcolor="#e8eef7" strokeweight=".08889mm">
                    <v:stroke joinstyle="miter"/>
                    <v:path arrowok="t"/>
                  </v:shape>
                  <v:shape id="Freeform 140" o:spid="_x0000_s1094" style="position:absolute;left:24001;top:9309;width:4601;height:1570;visibility:visible;mso-wrap-style:square;v-text-anchor:middle" coordsize="516837,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" adj="-11796480,,5400" path="m516837,nfl,,,173684r516837,l516837,xe" filled="f" stroked="f" strokeweight=".08889mm">
                    <v:stroke joinstyle="miter"/>
                    <v:formulas/>
                    <v:path arrowok="t" o:connecttype="custom" o:connectlocs="0,78505;230045,0;460090,78505;230045,157009;230045,78505" o:connectangles="0,0,0,0,0" textboxrect="-40000,-40000,556837,213684"/>
                    <v:textbox inset="3pt,3pt,3pt,3pt">
                      <w:txbxContent>
                        <w:p w14:paraId="51523EC4"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AAA-1</w:t>
                          </w:r>
                        </w:p>
                      </w:txbxContent>
                    </v:textbox>
                  </v:shape>
                  <v:shape id="Freeform 141" o:spid="_x0000_s1095" style="position:absolute;left:41400;top:10898;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5B3EC45C"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SIP-1</w:t>
                          </w:r>
                        </w:p>
                      </w:txbxContent>
                    </v:textbox>
                  </v:shape>
                  <v:shape id="Freeform 142" o:spid="_x0000_s1096" style="position:absolute;left:24818;top:14680;width:3828;height:1571;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" adj="-11796480,,5400" path="m291588,nfl,,,173684r291588,l291588,xe" filled="f" stroked="f" strokeweight=".08889mm">
                    <v:stroke joinstyle="miter"/>
                    <v:formulas/>
                    <v:path arrowok="t" o:connecttype="custom" o:connectlocs="0,78505;191398,0;382795,78505;191398,157009;191398,78505" o:connectangles="0,0,0,0,0" textboxrect="-40000,-40000,331588,213684"/>
                    <v:textbox inset="3pt,3pt,3pt,3pt">
                      <w:txbxContent>
                        <w:p w14:paraId="11FFF17D"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SIP-2</w:t>
                          </w:r>
                        </w:p>
                      </w:txbxContent>
                    </v:textbox>
                  </v:shape>
                  <v:shape id="Freeform 143" o:spid="_x0000_s1097" style="position:absolute;left:46800;top:12097;width:5166;height:3239;visibility:visible;mso-wrap-style:square;v-text-anchor:middle" coordsize="580353,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" adj="-11796480,,5400" path="m580353,nfl,,,173684r580353,l580353,xe" filled="f" stroked="f" strokeweight=".08889mm">
                    <v:stroke joinstyle="miter"/>
                    <v:formulas/>
                    <v:path arrowok="t" o:connecttype="custom" o:connectlocs="0,161934;258316,0;516632,161934;258316,323868;258316,161934" o:connectangles="0,0,0,0,0" textboxrect="-40000,-40000,620353,213684"/>
                    <v:textbox inset="3pt,3pt,3pt,3pt">
                      <w:txbxContent>
                        <w:p w14:paraId="22E009C0" w14:textId="77777777" w:rsidR="00D37E20" w:rsidRDefault="00D37E20" w:rsidP="00D37E20">
                          <w:pPr>
                            <w:pStyle w:val="af3"/>
                            <w:spacing w:before="0" w:beforeAutospacing="0" w:after="0" w:afterAutospacing="0" w:line="168" w:lineRule="auto"/>
                            <w:jc w:val="center"/>
                          </w:pPr>
                          <w:proofErr w:type="spellStart"/>
                          <w:r>
                            <w:rPr>
                              <w:rFonts w:ascii="Calibri" w:eastAsia="Calibri" w:hAnsi="Calibri" w:cs="Calibri"/>
                              <w:color w:val="000000"/>
                              <w:kern w:val="24"/>
                              <w:sz w:val="16"/>
                              <w:szCs w:val="16"/>
                            </w:rPr>
                            <w:t>Signalling</w:t>
                          </w:r>
                          <w:proofErr w:type="spellEnd"/>
                          <w:r>
                            <w:rPr>
                              <w:rFonts w:ascii="Calibri" w:eastAsia="Calibri" w:hAnsi="Calibri" w:cs="Calibri"/>
                              <w:color w:val="000000"/>
                              <w:kern w:val="24"/>
                              <w:sz w:val="16"/>
                              <w:szCs w:val="16"/>
                            </w:rPr>
                            <w:t xml:space="preserve"> user agent </w:t>
                          </w:r>
                        </w:p>
                      </w:txbxContent>
                    </v:textbox>
                  </v:shape>
                  <v:shape id="Freeform 144" o:spid="_x0000_s1098" style="position:absolute;left:47025;top:11474;width:4629;height:3720;visibility:visible;mso-wrap-style:square;v-text-anchor:top" coordsize="519976,41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" path="m,411523nsl,,519976,r,411523l,411523xem,411523nfl519976,411523,519976,,,,,411523xe" filled="f" strokeweight=".08889mm">
                    <v:stroke joinstyle="miter"/>
                    <v:path arrowok="t" o:connecttype="custom" o:connectlocs="0,186007;231442,0;462884,186007;231442,372014;231442,186007" o:connectangles="0,0,0,0,0"/>
                  </v:shape>
                  <v:shape id="Freeform 145" o:spid="_x0000_s1099" style="position:absolute;left:26471;top:21950;width:4807;height:2481;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" adj="-11796480,,5400" path="m,213333nsl,,540000,r,213333l,213333xem,213333nfl540000,213333,540000,,,,,213333xe" filled="f" stroked="f" strokeweight=".27778mm">
                    <v:stroke joinstyle="miter"/>
                    <v:formulas/>
                    <v:path arrowok="t" o:connecttype="custom" o:connectlocs="0,124063;240355,0;480710,124063;240355,248124;240355,124063" o:connectangles="0,0,0,0,0" textboxrect="13333,13333,526667,200000"/>
                    <v:textbox inset="3pt,3pt,3pt,3pt">
                      <w:txbxContent>
                        <w:p w14:paraId="07E2CD37"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47" o:spid="_x0000_s1100" style="position:absolute;left:36829;top:8553;width:3022;height:89;rotation:-90;visibility:visible;mso-wrap-style:square;v-text-anchor:top" coordsize="33428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" path="m,nfl334286,e" fillcolor="#e8eef7" strokeweight=".08889mm">
                    <v:stroke endarrow="block" joinstyle="miter"/>
                    <v:path arrowok="t"/>
                  </v:shape>
                  <v:shape id="Freeform 148" o:spid="_x0000_s1101" style="position:absolute;left:36292;top:5144;width:5050;height:1943;visibility:visible;mso-wrap-style:square;v-text-anchor:middle" coordsize="450000,2149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" adj="-11796480,,5400" path="m450000,nfl,,,214968r450000,l450000,xe" filled="f" stroked="f" strokeweight=".08889mm">
                    <v:stroke joinstyle="miter"/>
                    <v:formulas/>
                    <v:path arrowok="t" o:connecttype="custom" o:connectlocs="0,97165;252518,0;505035,97165;252518,194330;252518,97165" o:connectangles="0,0,0,0,0" textboxrect="-40000,-40000,490000,254968"/>
                    <v:textbox inset="3pt,3pt,3pt,3pt">
                      <w:txbxContent>
                        <w:p w14:paraId="22E76EE1"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To </w:t>
                          </w: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SIP core</w:t>
                          </w:r>
                        </w:p>
                      </w:txbxContent>
                    </v:textbox>
                  </v:shape>
                  <v:shape id="Freeform 149" o:spid="_x0000_s1102" style="position:absolute;left:29673;top:10382;width:5858;height:4298;visibility:visible;mso-wrap-style:square;v-text-anchor:middle" coordsize="52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" adj="-11796480,,5400" path="m,213333nsl,,523333,r,213333l,213333xem,213333nfl523333,213333,523333,,,,,213333xe" filled="f" stroked="f" strokeweight=".27778mm">
                    <v:stroke joinstyle="miter"/>
                    <v:formulas/>
                    <v:path arrowok="t" o:connecttype="custom" o:connectlocs="0,214905;292923,0;585844,214905;292923,429807;292923,214905" o:connectangles="0,0,0,0,0" textboxrect="13333,13333,510000,200000"/>
                    <v:textbox inset="3pt,3pt,3pt,3pt">
                      <w:txbxContent>
                        <w:p w14:paraId="2395748C"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Registrar finder/</w:t>
                          </w:r>
                        </w:p>
                        <w:p w14:paraId="37A4EB49"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I-CSCF</w:t>
                          </w:r>
                        </w:p>
                      </w:txbxContent>
                    </v:textbox>
                  </v:shape>
                  <v:shape id="Freeform 150" o:spid="_x0000_s1103" style="position:absolute;left:34982;top:10612;width:5816;height:4311;visibility:visible;mso-wrap-style:square;v-text-anchor:middle" coordsize="65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" adj="-11796480,,5400" path="m,213333nsl,,653333,r,213333l,213333xem,213333nfl653333,213333,653333,,,,,213333xe" filled="f" stroked="f" strokeweight=".27778mm">
                    <v:stroke joinstyle="miter"/>
                    <v:formulas/>
                    <v:path arrowok="t" o:connecttype="custom" o:connectlocs="0,215532;290800,0;581599,215532;290800,431062;290800,215532" o:connectangles="0,0,0,0,0" textboxrect="13333,13333,640000,200000"/>
                    <v:textbox inset="3pt,3pt,3pt,3pt">
                      <w:txbxContent>
                        <w:p w14:paraId="4CE333D9"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Local proxy/P-CSCF</w:t>
                          </w:r>
                        </w:p>
                      </w:txbxContent>
                    </v:textbox>
                  </v:shape>
                  <v:shape id="Freeform 151" o:spid="_x0000_s1104" style="position:absolute;left:28849;top:14680;width:6839;height:3985;visibility:visible;mso-wrap-style:square;v-text-anchor:middle" coordsize="768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" adj="-11796480,,5400" path="m,213333nsl,,768333,r,213333l,213333xem,213333nfl768333,213333,768333,,,,,213333xe" filled="f" stroked="f" strokeweight=".27778mm">
                    <v:stroke joinstyle="miter"/>
                    <v:formulas/>
                    <v:path arrowok="t" o:connecttype="custom" o:connectlocs="0,199232;341986,0;683972,199232;341986,398463;341986,199232" o:connectangles="0,0,0,0,0" textboxrect="13333,13333,755000,200000"/>
                    <v:textbox inset="3pt,3pt,3pt,3pt">
                      <w:txbxContent>
                        <w:p w14:paraId="4348EDFD"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Registrar-</w:t>
                          </w:r>
                        </w:p>
                        <w:p w14:paraId="5FDEDACD"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AS selection</w:t>
                          </w:r>
                        </w:p>
                        <w:p w14:paraId="037CC6CA"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/S-CSCF</w:t>
                          </w:r>
                        </w:p>
                      </w:txbxContent>
                    </v:textbox>
                  </v:shape>
                  <v:shape id="Freeform 154" o:spid="_x0000_s1105" style="position:absolute;left:40962;top:14081;width:3739;height:90;visibility:visible;mso-wrap-style:square;v-text-anchor:top" coordsize="42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" path="m,nfl420000,e" fillcolor="#e8eef7" strokeweight=".08889mm">
                    <v:stroke joinstyle="miter"/>
                    <v:path arrowok="t"/>
                  </v:shape>
                  <v:shape id="Freeform 155" o:spid="_x0000_s1106" style="position:absolute;left:16564;top:22051;width:4785;height:2618;visibility:visible;mso-wrap-style:square;v-text-anchor:middle" coordsize="537573,2537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" adj="-11796480,,5400" path="m,253743nsl,,537573,r,253743l,253743xem,253743nfl537573,253743,537573,,,,,253743xe" filled="f" strokeweight=".08889mm">
                    <v:stroke joinstyle="miter"/>
                    <v:formulas/>
                    <v:path arrowok="t" o:connecttype="custom" o:connectlocs="0,130908;239274,0;478549,130908;239274,261817;239274,130908" o:connectangles="0,0,0,0,0" textboxrect="13333,13333,524239,240409"/>
                    <v:textbox inset="3pt,3pt,3pt,3pt">
                      <w:txbxContent>
                        <w:p w14:paraId="64E2DE77"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56" o:spid="_x0000_s1107" style="position:absolute;left:47025;top:21754;width:4674;height:3486;visibility:visible;mso-wrap-style:square;v-text-anchor:middle" coordsize="525000,385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" adj="-11796480,,5400" path="m,385647nsl,,525000,r,385647l,385647xem,385647nfl525000,385647,525000,,,,,385647xe" filled="f" strokeweight=".08889mm">
                    <v:stroke joinstyle="miter"/>
                    <v:formulas/>
                    <v:path arrowok="t" o:connecttype="custom" o:connectlocs="0,174311;233679,0;467357,174311;233679,348622;233679,174311" o:connectangles="0,0,0,0,0" textboxrect="13333,13333,511667,372314"/>
                    <v:textbox inset="3pt,3pt,3pt,3pt">
                      <w:txbxContent>
                        <w:p w14:paraId="6E7D661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58" o:spid="_x0000_s1108" style="position:absolute;left:38339;top:7872;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5BC1E7D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SIP-3</w:t>
                          </w:r>
                        </w:p>
                      </w:txbxContent>
                    </v:textbox>
                  </v:shape>
                  <v:shape id="Freeform 159" o:spid="_x0000_s1109" style="position:absolute;left:37117;top:21754;width:4808;height:2363;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8153;240355,0;480710,118153;240355,236305;240355,118153" o:connectangles="0,0,0,0,0" textboxrect="13333,13333,526667,200000"/>
                    <v:textbox inset="3pt,3pt,3pt,3pt">
                      <w:txbxContent>
                        <w:p w14:paraId="38E88743"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60" o:spid="_x0000_s1110" style="position:absolute;left:16564;top:18665;width:4785;height:2817;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" adj="-11796480,,5400" path="m,275587nsl,,537573,r,275587l,275587xem,275587nfl537573,275587,537573,,,,,275587xe" filled="f" strokeweight=".08889mm">
                    <v:stroke joinstyle="miter"/>
                    <v:formulas/>
                    <v:path arrowok="t" o:connecttype="custom" o:connectlocs="0,140863;239274,0;478549,140863;239274,281728;239274,140863" o:connectangles="0,0,0,0,0" textboxrect="13333,13333,524239,262253"/>
                    <v:textbox inset="3pt,3pt,3pt,3pt">
                      <w:txbxContent>
                        <w:p w14:paraId="4B99F2DA"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HTTP server</w:t>
                          </w:r>
                        </w:p>
                      </w:txbxContent>
                    </v:textbox>
                  </v:shape>
                  <v:shape id="Freeform 161" o:spid="_x0000_s1111" style="position:absolute;left:27092;top:26135;width:3926;height:90;rotation:-14439fd;visibility:visible;mso-wrap-style:square;v-text-anchor:top" coordsize="44096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" path="m,nfl440967,e" fillcolor="#e8eef7" strokeweight=".08889mm">
                    <v:stroke joinstyle="miter"/>
                    <v:path arrowok="t"/>
                  </v:shape>
                  <v:shape id="Freeform 165" o:spid="_x0000_s1112" style="position:absolute;left:21788;top:16550;width:7423;height:15187;visibility:visible;mso-wrap-style:square;v-text-anchor:top" coordsize="833845,16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" path="m833845,nfl406219,r,1680000l,1680000e" fillcolor="#e8eef7" strokeweight=".08889mm">
                    <v:stroke joinstyle="miter"/>
                    <v:path arrowok="t" o:connecttype="custom" o:connectlocs="0,759355;371145,0;742291,759355;371145,1518709;371145,759355" o:connectangles="0,0,0,0,0"/>
                  </v:shape>
                  <v:shape id="Freeform 166" o:spid="_x0000_s1113" style="position:absolute;left:26726;top:16203;width:2248;height:89;rotation:8757540fd;visibility:visible;mso-wrap-style:square;v-text-anchor:top" coordsize="24868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" path="m,nfl248682,e" fillcolor="#e8eef7" strokeweight=".08889mm">
                    <v:stroke joinstyle="miter"/>
                    <v:path arrowok="t"/>
                  </v:shape>
                  <v:shape id="Freeform 167" o:spid="_x0000_s1114" style="position:absolute;left:31017;top:20296;width:3724;height:9814;visibility:visible;mso-wrap-style:square;v-text-anchor:middle" coordsize="418240,10856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" adj="-11796480,,5400" path="m,1085685nsl,,418240,r,1085685l,1085685xem,1085685nfl418240,1085685,418240,,,,,1085685xe" filled="f" strokeweight=".08889mm">
                    <v:stroke joinstyle="miter"/>
                    <v:formulas/>
                    <v:path arrowok="t" o:connecttype="custom" o:connectlocs="0,490726;186159,0;372318,490726;186159,981452;186159,490726" o:connectangles="0,0,0,0,0" textboxrect="13333,13333,404907,1072352"/>
                    <v:textbox inset="3pt,3pt,3pt,3pt">
                      <w:txbxContent>
                        <w:p w14:paraId="6C06630B"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w:t>
                          </w:r>
                          <w:r w:rsidRPr="009E6264">
                            <w:rPr>
                              <w:rFonts w:ascii="Calibri" w:eastAsia="Calibri" w:hAnsi="Calibri" w:cs="Calibri"/>
                              <w:color w:val="000000"/>
                              <w:kern w:val="24"/>
                              <w:sz w:val="16"/>
                              <w:szCs w:val="16"/>
                            </w:rPr>
                            <w:t xml:space="preserve"> Proxy</w:t>
                          </w:r>
                        </w:p>
                      </w:txbxContent>
                    </v:textbox>
                  </v:shape>
                  <v:shape id="Freeform 168" o:spid="_x0000_s1115" style="position:absolute;left:32203;top:31262;width:4808;height:1929;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3,526667,200000"/>
                    <v:textbox inset="3pt,3pt,3pt,3pt">
                      <w:txbxContent>
                        <w:p w14:paraId="4C1292A2"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v:textbox>
                  </v:shape>
                  <v:shape id="Freeform 169" o:spid="_x0000_s1116" style="position:absolute;left:25852;top:19122;width:4807;height:2310;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5486;240355,0;480710,115486;240355,230970;240355,115486" o:connectangles="0,0,0,0,0" textboxrect="13333,13333,526667,200000"/>
                    <v:textbox inset="3pt,3pt,3pt,3pt">
                      <w:txbxContent>
                        <w:p w14:paraId="7F90319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HTTP-2</w:t>
                          </w:r>
                        </w:p>
                      </w:txbxContent>
                    </v:textbox>
                  </v:shape>
                  <v:shape id="Freeform 170" o:spid="_x0000_s1117" style="position:absolute;left:30516;top:32339;width:4547;height:89;rotation:90;visibility:visible;mso-wrap-style:square;v-text-anchor:top" coordsize="5030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" path="m,nfl503027,e" fillcolor="#e8eef7" strokeweight=".08889mm">
                    <v:stroke endarrow="block" joinstyle="miter"/>
                    <v:path arrowok="t"/>
                  </v:shape>
                  <v:shape id="Freeform 171" o:spid="_x0000_s1118" style="position:absolute;left:30920;top:35218;width:4706;height:2836;visibility:visible;mso-wrap-style:square;v-text-anchor:middle" coordsize="450000,2149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" adj="-11796480,,5400" path="m450000,nfl,,,214968r450000,l450000,xe" filled="f" stroked="f" strokeweight=".08889mm">
                    <v:stroke joinstyle="miter"/>
                    <v:formulas/>
                    <v:path arrowok="t" o:connecttype="custom" o:connectlocs="0,141802;235307,0;470614,141802;235307,283604;235307,141802" o:connectangles="0,0,0,0,0" textboxrect="-40000,-40000,490000,254968"/>
                    <v:textbox inset="3pt,3pt,3pt,3pt">
                      <w:txbxContent>
                        <w:p w14:paraId="59CB0E1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To </w:t>
                          </w: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HTTP Proxy</w:t>
                          </w:r>
                        </w:p>
                      </w:txbxContent>
                    </v:textbox>
                  </v:shape>
                  <v:shape id="Freeform 172" o:spid="_x0000_s1119" style="position:absolute;left:21349;top:20889;width:9668;height:91;visibility:visible;mso-wrap-style:square;v-text-anchor:top" coordsize="108605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" path="m,nfl1086051,e" fillcolor="#e8eef7" strokeweight=".08889mm">
                    <v:stroke joinstyle="miter"/>
                    <v:path arrowok="t"/>
                  </v:shape>
                  <v:shape id="Freeform 173" o:spid="_x0000_s1120" style="position:absolute;left:21349;top:23903;width:9668;height:90;visibility:visible;mso-wrap-style:square;v-text-anchor:top" coordsize="108605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" path="m,nfl1086051,e" fillcolor="#e8eef7" strokeweight=".08889mm">
                    <v:stroke joinstyle="miter"/>
                    <v:path arrowok="t"/>
                  </v:shape>
                  <v:shape id="Freeform 174" o:spid="_x0000_s1121" style="position:absolute;left:22468;top:30767;width:9337;height:89;rotation:-90;visibility:visible;mso-wrap-style:square;v-text-anchor:top" coordsize="10329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" path="m,nfl1032902,e" fillcolor="#e8eef7" strokeweight=".08889mm">
                    <v:stroke joinstyle="miter"/>
                    <v:path arrowok="t"/>
                  </v:shape>
                  <v:shape id="Freeform 175" o:spid="_x0000_s1122" style="position:absolute;left:6792;top:9442;width:6093;height:2464;visibility:visible;mso-wrap-style:square;v-text-anchor:middle" coordsize="68435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" adj="-11796480,,5400" path="m684350,nfl,,,173684r684350,l684350,xe" filled="f" stroked="f" strokeweight=".08889mm">
                    <v:stroke joinstyle="miter"/>
                    <v:formulas/>
                    <v:path arrowok="t" o:connecttype="custom" o:connectlocs="0,123221;304605,0;609210,123221;304605,246442;304605,123221" o:connectangles="0,0,0,0,0" textboxrect="-40000,-40000,724350,213684"/>
                    <v:textbox inset="3pt,3pt,3pt,3pt">
                      <w:txbxContent>
                        <w:p w14:paraId="5DE7CCF0"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gateway server </w:t>
                          </w:r>
                        </w:p>
                      </w:txbxContent>
                    </v:textbox>
                  </v:shape>
                  <v:shape id="Freeform 181" o:spid="_x0000_s1123" style="position:absolute;left:10583;top:11814;width:18628;height:718;flip:y;visibility:visible;mso-wrap-style:square;v-text-anchor:top" coordsize="2093845,479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" path="m,479796nfl188308,479796,188308,,2093845,e" fillcolor="#e8eef7" strokeweight=".08889mm">
                    <v:stroke joinstyle="miter"/>
                    <v:path arrowok="t" o:connecttype="custom" o:connectlocs="0,35869;931415,0;1862830,35869;931415,71737;931415,35869" o:connectangles="0,0,0,0,0"/>
                  </v:shape>
                  <v:shape id="Freeform 187" o:spid="_x0000_s1124" style="position:absolute;left:4272;top:28387;width:26730;height:1034;visibility:visible;mso-wrap-style:square;v-text-anchor:top" coordsize="3585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" path="m,nfl3585000,e" fillcolor="#e8eef7" strokeweight=".08889mm">
                    <v:stroke joinstyle="miter"/>
                    <v:path arrowok="t"/>
                  </v:shape>
                  <v:shape id="Freeform 152" o:spid="_x0000_s1125" style="position:absolute;left:16564;top:15576;width:4785;height:2491;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" adj="-11796480,,5400" path="m,275587nsl,,537573,r,275587l,275587xem,275587nfl537573,275587,537573,,,,,275587xe" filled="f" strokeweight=".08889mm">
                    <v:stroke joinstyle="miter"/>
                    <v:formulas/>
                    <v:path arrowok="t" o:connecttype="custom" o:connectlocs="0,124564;239274,0;478549,124564;239274,249129;239274,124564" o:connectangles="0,0,0,0,0" textboxrect="13333,13333,524239,262253"/>
                    <v:textbox inset="3pt,3pt,3pt,3pt">
                      <w:txbxContent>
                        <w:p w14:paraId="20ADEB7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76" o:spid="_x0000_s1126" style="position:absolute;left:6375;top:9250;width:6927;height:5914;visibility:visible;mso-wrap-style:square;v-text-anchor:top" coordsize="778223,6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" path="m,654196nsl,,778223,r,654196l,654196xem,654196nfl778223,654196,778223,,,,,654196xe" filled="f" strokeweight=".08889mm">
                    <v:stroke joinstyle="miter"/>
                    <v:path arrowok="t" o:connecttype="custom" o:connectlocs="0,295695;346388,0;692776,295695;346388,591389;346388,295695" o:connectangles="0,0,0,0,0"/>
                  </v:shape>
                  <v:shape id="Freeform 179" o:spid="_x0000_s1127" style="position:absolute;left:7560;top:11820;width:4674;height:2491;visibility:visible;mso-wrap-style:square;v-text-anchor:middle" coordsize="525087,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" adj="-11796480,,5400" path="m,275587nsl,,525087,r,275587l,275587xem,275587nfl525087,275587,525087,,,,,275587xe" filled="f" strokeweight=".08889mm">
                    <v:stroke joinstyle="miter"/>
                    <v:formulas/>
                    <v:path arrowok="t" o:connecttype="custom" o:connectlocs="0,124564;233717,0;467434,124564;233717,249129;233717,124564" o:connectangles="0,0,0,0,0" textboxrect="13333,13333,511754,262253"/>
                    <v:textbox inset="3pt,3pt,3pt,3pt">
                      <w:txbxContent>
                        <w:p w14:paraId="4B2E99EE"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57" o:spid="_x0000_s1128" style="position:absolute;left:16992;top:37161;width:4785;height:2712;visibility:visible;mso-wrap-style:square;v-text-anchor:middle" coordsize="537573,2537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" adj="-11796480,,5400" path="m,253743nsl,,537573,r,253743l,253743xem,253743nfl537573,253743,537573,,,,,253743xe" filled="f" strokeweight=".08889mm">
                    <v:stroke joinstyle="miter"/>
                    <v:formulas/>
                    <v:path arrowok="t" o:connecttype="custom" o:connectlocs="0,135598;239274,0;478549,135598;239274,271198;239274,135598" o:connectangles="0,0,0,0,0" textboxrect="13333,13333,524239,240409"/>
                    <v:textbox inset="3pt,3pt,3pt,3pt">
                      <w:txbxContent>
                        <w:p w14:paraId="55D422AA"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63" o:spid="_x0000_s1129" style="position:absolute;left:16992;top:33958;width:4785;height:2728;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" adj="-11796480,,5400" path="m,275587nsl,,537573,r,275587l,275587xem,275587nfl537573,275587,537573,,,,,275587xe" filled="f" strokeweight=".08889mm">
                    <v:stroke joinstyle="miter"/>
                    <v:formulas/>
                    <v:path arrowok="t" o:connecttype="custom" o:connectlocs="0,136413;239274,0;478549,136413;239274,272826;239274,136413" o:connectangles="0,0,0,0,0" textboxrect="13333,13333,524239,262253"/>
                    <v:textbox inset="3pt,3pt,3pt,3pt">
                      <w:txbxContent>
                        <w:p w14:paraId="4642C07B"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server</w:t>
                          </w:r>
                        </w:p>
                      </w:txbxContent>
                    </v:textbox>
                  </v:shape>
                  <v:shape id="Freeform 164" o:spid="_x0000_s1130" style="position:absolute;left:16992;top:30780;width:4785;height:2491;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" adj="-11796480,,5400" path="m,275587nsl,,537573,r,275587l,275587xem,275587nfl537573,275587,537573,,,,,275587xe" filled="f" strokeweight=".08889mm">
                    <v:stroke joinstyle="miter"/>
                    <v:formulas/>
                    <v:path arrowok="t" o:connecttype="custom" o:connectlocs="0,124564;239274,0;478549,124564;239274,249129;239274,124564" o:connectangles="0,0,0,0,0" textboxrect="13333,13333,524239,262253"/>
                    <v:textbox inset="3pt,3pt,3pt,3pt">
                      <w:txbxContent>
                        <w:p w14:paraId="09DEF7AB"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91" o:spid="_x0000_s1131" style="position:absolute;left:21777;top:35389;width:5315;height:91;rotation:180;visibility:visible;mso-wrap-style:square;v-text-anchor:top" coordsize="5970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" path="m,nfl597009,e" fillcolor="#e8eef7" strokeweight=".08889mm">
                    <v:stroke joinstyle="miter"/>
                    <v:path arrowok="t"/>
                  </v:shape>
                  <v:shape id="Freeform 192" o:spid="_x0000_s1132" style="position:absolute;left:21777;top:26856;width:9240;height:11932;visibility:visible;mso-wrap-style:square;v-text-anchor:top" coordsize="1037974,13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" path="m1037974,nfl661214,r,1320000l,1320000e" fillcolor="#e8eef7" strokeweight=".08889mm">
                    <v:stroke joinstyle="miter"/>
                    <v:path arrowok="t" o:connecttype="custom" o:connectlocs="0,596636;462004,0;924007,596636;462004,1193271;462004,596636" o:connectangles="0,0,0,0,0"/>
                  </v:shape>
                  <v:shape id="Freeform 193" o:spid="_x0000_s1133" style="position:absolute;left:22856;top:36816;width:4807;height:2394;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9733;240355,0;480710,119733;240355,239464;240355,119733" o:connectangles="0,0,0,0,0" textboxrect="13333,13333,526667,200000"/>
                    <v:textbox inset="3pt,3pt,3pt,3pt">
                      <w:txbxContent>
                        <w:p w14:paraId="49D00B73"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94" o:spid="_x0000_s1134" style="position:absolute;left:22856;top:33646;width:4807;height:2312;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" adj="-11796480,,5400" path="m,213333nsl,,540000,r,213333l,213333xem,213333nfl540000,213333,540000,,,,,213333xe" filled="f" stroked="f" strokeweight=".27778mm">
                    <v:stroke joinstyle="miter"/>
                    <v:formulas/>
                    <v:path arrowok="t" o:connecttype="custom" o:connectlocs="0,115600;240355,0;480710,115600;240355,231199;240355,115600" o:connectangles="0,0,0,0,0" textboxrect="13333,13333,526667,200000"/>
                    <v:textbox inset="3pt,3pt,3pt,3pt">
                      <w:txbxContent>
                        <w:p w14:paraId="4D541AAF"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HTTP-2</w:t>
                          </w:r>
                        </w:p>
                      </w:txbxContent>
                    </v:textbox>
                  </v:shape>
                  <v:shape id="Freeform 196" o:spid="_x0000_s1135" style="position:absolute;left:6055;top:26313;width:4807;height:1929;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3,526667,200000"/>
                    <v:textbox inset="3pt,3pt,3pt,3pt">
                      <w:txbxContent>
                        <w:p w14:paraId="2E909899"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v:textbox>
                  </v:shape>
                  <v:shape id="Freeform 198" o:spid="_x0000_s1136" style="position:absolute;left:4272;top:5646;width:27130;height:4480;visibility:visible;mso-wrap-style:square;v-text-anchor:top" coordsize="3630000,49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" path="m3630000,495547nfl3630000,,,e" fillcolor="#e8eef7" strokeweight=".08889mm">
                    <v:stroke joinstyle="miter"/>
                    <v:path arrowok="t" o:connecttype="custom" o:connectlocs="0,223985;1356491,0;2712982,223985;1356491,447971;1356491,223985" o:connectangles="0,0,0,0,0"/>
                  </v:shape>
                  <v:shape id="Freeform 199" o:spid="_x0000_s1137" style="position:absolute;left:5912;top:4211;width:2596;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7C3AE412"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SIP-3</w:t>
                          </w:r>
                        </w:p>
                      </w:txbxContent>
                    </v:textbox>
                  </v:shape>
                  <v:shape id="Freeform 201" o:spid="_x0000_s1138" style="position:absolute;left:1068;top:238;width:3204;height:3429;visibility:visible;mso-wrap-style:square;v-text-anchor:middle" coordsize="36000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" adj="-11796480,,5400" path="m360000,nfl,,,173684r360000,l360000,xe" filled="f" stroked="f" strokeweight=".08889mm">
                    <v:stroke joinstyle="miter"/>
                    <v:formulas/>
                    <v:path arrowok="t" o:connecttype="custom" o:connectlocs="0,171460;160237,0;320473,171460;160237,342919;160237,171460" o:connectangles="0,0,0,0,0" textboxrect="-40000,-40000,400000,213684"/>
                    <v:textbox inset="3pt,3pt,3pt,3pt">
                      <w:txbxContent>
                        <w:p w14:paraId="7A4C731B"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MC system</w:t>
                          </w:r>
                        </w:p>
                      </w:txbxContent>
                    </v:textbox>
                  </v:shape>
                  <v:shape id="Freeform 203" o:spid="_x0000_s1139" style="position:absolute;left:1068;top:18720;width:3204;height:21696;visibility:visible;mso-wrap-style:square;v-text-anchor:middle" coordsize="360000,24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" path="m,2400000nsl,,360000,r,2400000l,2400000xem,2400000nfl360000,2400000,360000,,,,,2400000xe" filled="f" strokeweight=".08889mm">
                    <v:stroke joinstyle="miter"/>
                    <v:path arrowok="t" o:connecttype="custom" o:connectlocs="0,1084792;160237,0;320473,1084792;160237,2169584;160237,1084792" o:connectangles="0,0,0,0,0" textboxrect="13333,13333,346667,2386667"/>
                  </v:shape>
                  <v:shape id="Freeform 204" o:spid="_x0000_s1140" style="position:absolute;left:1068;top:4211;width:3204;height:4746;visibility:visible;mso-wrap-style:square;v-text-anchor:top" coordsize="360000,5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" path="m,525000nsl,,360000,r,525000l,525000xem,525000nfl360000,525000,360000,,,,,525000xe" filled="f" strokeweight=".08889mm">
                    <v:stroke joinstyle="miter"/>
                    <v:path arrowok="t" o:connecttype="custom" o:connectlocs="0,237298;160237,0;320473,237298;160237,474596;160237,237298" o:connectangles="0,0,0,0,0"/>
                  </v:shape>
                  <v:shape id="Freeform 205" o:spid="_x0000_s1141" style="position:absolute;left:727;top:5702;width:3887;height:3204;visibility:visible;mso-wrap-style:square;v-text-anchor:middle" coordsize="436667,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" adj="-11796480,,5400" path="m,213333nsl,,436667,r,213333l,213333xem,213333nfl436667,213333,436667,,,,,213333xe" filled="f" stroked="f" strokeweight=".27778mm">
                    <v:stroke joinstyle="miter"/>
                    <v:formulas/>
                    <v:path arrowok="t" o:connecttype="custom" o:connectlocs="0,160178;194361,0;388722,160178;194361,320355;194361,160178" o:connectangles="0,0,0,0,0" textboxrect="13333,13333,423333,200000"/>
                    <v:textbox inset="3pt,3pt,3pt,3pt">
                      <w:txbxContent>
                        <w:p w14:paraId="61E8DAA7"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core</w:t>
                          </w:r>
                        </w:p>
                      </w:txbxContent>
                    </v:textbox>
                  </v:shape>
                  <v:shape id="Freeform 206" o:spid="_x0000_s1142" style="position:absolute;width:5341;height:41500;visibility:visible;mso-wrap-style:square;v-text-anchor:top" coordsize="600000,4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" path="m,4920000nsl,,600000,r,4920000l,4920000xem,4920000nfl600000,4920000,600000,,,,,4920000xe" filled="f" strokeweight=".08889mm">
                    <v:stroke joinstyle="miter"/>
                    <v:path arrowok="t" o:connecttype="custom" o:connectlocs="0,2075048;267061,0;534122,2075048;267061,4150096;267061,2075048" o:connectangles="0,0,0,0,0"/>
                  </v:shape>
                  <v:shape id="Freeform 207" o:spid="_x0000_s1143" style="position:absolute;left:25068;top:10912;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3D191EA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SIP-2</w:t>
                          </w:r>
                        </w:p>
                      </w:txbxContent>
                    </v:textbox>
                  </v:shape>
                  <v:shape id="Freeform 208" o:spid="_x0000_s1144" style="position:absolute;left:16564;top:40445;width:5132;height:2658;visibility:visible;mso-wrap-style:square;v-text-anchor:middle" coordsize="540000,2487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" adj="-11796480,,5400" path="m,248780nsl,,540000,r,248780l,248780xem,248780nfl540000,248780,540000,,,,,248780xe" filled="f" strokeweight=".08889mm">
                    <v:stroke joinstyle="miter"/>
                    <v:formulas/>
                    <v:path arrowok="t" o:connecttype="custom" o:connectlocs="0,132899;256614,0;513228,132899;256614,265797;256614,132899" o:connectangles="0,0,0,0,0" textboxrect="13333,13333,526667,235447"/>
                    <v:textbox inset="3pt,3pt,3pt,3pt">
                      <w:txbxContent>
                        <w:p w14:paraId="07B981F4"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Diameter proxy</w:t>
                          </w:r>
                        </w:p>
                      </w:txbxContent>
                    </v:textbox>
                  </v:shape>
                  <v:shape id="Freeform 210" o:spid="_x0000_s1145" style="position:absolute;left:25710;top:17064;width:3501;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" adj="-11796480,,5400" path="m,173684nsl,,291588,r,173684l,173684xem,173684nfl291588,173684,291588,,,,,173684xe" filled="f" stroked="f" strokeweight=".08889mm">
                    <v:stroke joinstyle="miter"/>
                    <v:formulas/>
                    <v:path arrowok="t" o:connecttype="custom" o:connectlocs="0,78505;175073,0;350146,78505;175073,157009;175073,78505" o:connectangles="0,0,0,0,0" textboxrect="-40000,-40000,331588,213684"/>
                    <v:textbox inset="3pt,3pt,3pt,3pt">
                      <w:txbxContent>
                        <w:p w14:paraId="72BB113B"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AAA-2</w:t>
                          </w:r>
                        </w:p>
                      </w:txbxContent>
                    </v:textbox>
                  </v:shape>
                  <v:shape id="Freeform 216" o:spid="_x0000_s1146" style="position:absolute;left:23724;top:18283;width:5351;height:23173;visibility:visible;mso-wrap-style:square;v-text-anchor:top" coordsize="601193,256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" path="m601193,nfl,,,2563343e" fillcolor="#e8eef7" strokeweight=".08889mm">
                    <v:stroke joinstyle="miter"/>
                    <v:path arrowok="t" o:connecttype="custom" o:connectlocs="0,1158623;267592,0;535184,1158623;267592,2317245;267592,1158623" o:connectangles="0,0,0,0,0"/>
                  </v:shape>
                  <v:shape id="Freeform 217" o:spid="_x0000_s1147" style="position:absolute;left:21696;top:41366;width:2028;height:90;rotation:180;visibility:visible;mso-wrap-style:square;v-text-anchor:top" coordsize="22775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" path="m,nfl227758,e" fillcolor="#e8eef7" strokeweight=".08889mm">
                    <v:stroke joinstyle="miter"/>
                    <v:path arrowok="t"/>
                  </v:shape>
                  <v:shape id="Freeform 213" o:spid="_x0000_s1148" style="position:absolute;left:53778;top:8821;width:5930;height:21111;visibility:visible;mso-wrap-style:square;v-text-anchor:top" coordsize="666155,233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" path="m,2335261nsl,,666155,r,2335261l,2335261xem,2335261nfl666155,2335261,666155,,,,,2335261xe" filled="f" strokecolor="black [3213]" strokeweight=".08889mm">
                    <v:stroke joinstyle="miter"/>
                    <v:path arrowok="t" o:connecttype="custom" o:connectlocs="0,1055530;296507,0;593013,1055530;296507,2111060;296507,1055530" o:connectangles="0,0,0,0,0"/>
                  </v:shape>
                  <v:shape id="Freeform 214" o:spid="_x0000_s1149" style="position:absolute;left:54267;top:9321;width:5174;height:2712;visibility:visible;mso-wrap-style:square;v-text-anchor:middle" coordsize="58124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" adj="-11796480,,5400" path="m581244,nfl,,,173684r581244,l581244,xe" filled="f" stroked="f" strokeweight=".08889mm">
                    <v:stroke joinstyle="miter"/>
                    <v:formulas/>
                    <v:path arrowok="t" o:connecttype="custom" o:connectlocs="0,135607;258713,0;517425,135607;258713,271214;258713,135607" o:connectangles="0,0,0,0,0" textboxrect="-40000,-40000,621244,213684"/>
                    <v:textbox inset="3pt,3pt,3pt,3pt">
                      <w:txbxContent>
                        <w:p w14:paraId="0D90E8FE"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Non-3GPP device</w:t>
                          </w:r>
                        </w:p>
                      </w:txbxContent>
                    </v:textbox>
                  </v:shape>
                  <v:shape id="Freeform 215" o:spid="_x0000_s1150" style="position:absolute;left:54275;top:14002;width:5166;height:3062;visibility:visible;mso-wrap-style:square;v-text-anchor:middle" coordsize="580353,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" adj="-11796480,,5400" path="m580353,nfl,,,173684r580353,l580353,xe" filled="f" stroked="f" strokeweight=".08889mm">
                    <v:stroke joinstyle="miter"/>
                    <v:formulas/>
                    <v:path arrowok="t" o:connecttype="custom" o:connectlocs="0,153112;258316,0;516632,153112;258316,306223;258316,153112" o:connectangles="0,0,0,0,0" textboxrect="-40000,-40000,620353,213684"/>
                    <v:textbox inset="3pt,3pt,3pt,3pt">
                      <w:txbxContent>
                        <w:p w14:paraId="0B4702C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proofErr w:type="spellStart"/>
                          <w:r>
                            <w:rPr>
                              <w:rFonts w:ascii="Calibri" w:eastAsia="Calibri" w:hAnsi="Calibri" w:cs="Calibri"/>
                              <w:color w:val="000000"/>
                              <w:kern w:val="24"/>
                              <w:sz w:val="16"/>
                              <w:szCs w:val="16"/>
                            </w:rPr>
                            <w:t>Signalling</w:t>
                          </w:r>
                          <w:proofErr w:type="spellEnd"/>
                          <w:r>
                            <w:rPr>
                              <w:rFonts w:ascii="Calibri" w:eastAsia="Calibri" w:hAnsi="Calibri" w:cs="Calibri"/>
                              <w:color w:val="000000"/>
                              <w:kern w:val="24"/>
                              <w:sz w:val="16"/>
                              <w:szCs w:val="16"/>
                            </w:rPr>
                            <w:t xml:space="preserve"> user agent </w:t>
                          </w:r>
                        </w:p>
                      </w:txbxContent>
                    </v:textbox>
                  </v:shape>
                  <v:shape id="Freeform 218" o:spid="_x0000_s1151" style="position:absolute;left:54500;top:13827;width:4629;height:3720;visibility:visible;mso-wrap-style:square;v-text-anchor:top" coordsize="519976,41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" path="m,411523nsl,,519976,r,411523l,411523xem,411523nfl519976,411523,519976,,,,,411523xe" filled="f" strokeweight=".08889mm">
                    <v:stroke joinstyle="miter"/>
                    <v:path arrowok="t" o:connecttype="custom" o:connectlocs="0,186007;231442,0;462884,186007;231442,372014;231442,186007" o:connectangles="0,0,0,0,0"/>
                  </v:shape>
                  <v:shape id="Freeform 219" o:spid="_x0000_s1152" style="position:absolute;left:54406;top:25090;width:4674;height:3486;visibility:visible;mso-wrap-style:square;v-text-anchor:middle" coordsize="525000,385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" adj="-11796480,,5400" path="m,385647nsl,,525000,r,385647l,385647xem,385647nfl525000,385647,525000,,,,,385647xe" filled="f" strokeweight=".08889mm">
                    <v:stroke joinstyle="miter"/>
                    <v:formulas/>
                    <v:path arrowok="t" o:connecttype="custom" o:connectlocs="0,174311;233679,0;467357,174311;233679,348622;233679,174311" o:connectangles="0,0,0,0,0" textboxrect="13333,13334,511666,372315"/>
                    <v:textbox inset="3pt,3pt,3pt,3pt">
                      <w:txbxContent>
                        <w:p w14:paraId="3E41A5F1"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220" o:spid="_x0000_s1153" style="position:absolute;left:41019;top:16421;width:13481;height:457;rotation:-2592fd;flip:y;visibility:visible;mso-wrap-style:square;v-text-anchor:top" coordsize="16771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" path="m,nfl1677172,e" fillcolor="#e8eef7" strokecolor="black [3213]" strokeweight=".08889mm">
                    <v:stroke joinstyle="miter"/>
                    <v:path arrowok="t"/>
                  </v:shape>
                  <v:shape id="Freeform 221" o:spid="_x0000_s1154" style="position:absolute;left:41413;top:15560;width:2596;height:1571;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7787E3BE"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SIP-1</w:t>
                          </w:r>
                        </w:p>
                      </w:txbxContent>
                    </v:textbox>
                  </v:shape>
                  <v:shape id="Freeform 222" o:spid="_x0000_s1155" style="position:absolute;left:34728;top:27855;width:19678;height:457;rotation:-7134fd;flip:y;visibility:visible;mso-wrap-style:square;v-text-anchor:top" coordsize="23701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" path="m,nfl2370120,e" fillcolor="#e8eef7" strokecolor="black [3213]" strokeweight=".08889mm">
                    <v:stroke joinstyle="miter"/>
                    <v:path arrowok="t"/>
                  </v:shape>
                  <v:shape id="Freeform 223" o:spid="_x0000_s1156" style="position:absolute;left:37117;top:26841;width:4808;height:1928;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4,526666,200001"/>
                    <v:textbox inset="3pt,3pt,3pt,3pt">
                      <w:txbxContent>
                        <w:p w14:paraId="3338DE05" w14:textId="77777777" w:rsidR="00D37E20" w:rsidRDefault="00D37E20" w:rsidP="00D37E20">
                          <w:pPr>
                            <w:pStyle w:val="af3"/>
                            <w:spacing w:before="0" w:beforeAutospacing="0" w:after="0" w:afterAutospacing="0"/>
                            <w:jc w:val="center"/>
                          </w:pPr>
                          <w:r>
                            <w:rPr>
                              <w:rFonts w:ascii="Calibri" w:eastAsia="Calibri" w:hAnsi="Calibri" w:cs="Calibri"/>
                              <w:color w:val="000000" w:themeColor="text1"/>
                              <w:kern w:val="24"/>
                              <w:sz w:val="16"/>
                              <w:szCs w:val="16"/>
                            </w:rPr>
                            <w:t>HTTP-1</w:t>
                          </w:r>
                        </w:p>
                      </w:txbxContent>
                    </v:textbox>
                  </v:shape>
                  <v:rect id="矩形 307" o:spid="_x0000_s1157" style="position:absolute;left:729;top:27692;width:3543;height:3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" filled="f" stroked="f" strokeweight=".08889mm">
                    <v:textbox inset="3pt,3pt,3pt,3pt">
                      <w:txbxContent>
                        <w:p w14:paraId="27AA322C"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proofErr w:type="gramStart"/>
                          <w:r w:rsidRPr="00D37E20">
                            <w:rPr>
                              <w:rFonts w:ascii="Calibri" w:eastAsia="Calibri" w:hAnsi="Calibri" w:cs="Calibri"/>
                              <w:color w:val="000000"/>
                              <w:kern w:val="24"/>
                              <w:sz w:val="16"/>
                              <w:szCs w:val="16"/>
                            </w:rPr>
                            <w:t>HTTP  proxy</w:t>
                          </w:r>
                          <w:proofErr w:type="gramEnd"/>
                        </w:p>
                      </w:txbxContent>
                    </v:textbox>
                  </v:rect>
                  <w10:anchorlock/>
                </v:group>
              </w:pict>
            </mc:Fallback>
          </mc:AlternateContent>
        </w:r>
      </w:ins>
    </w:p>
    <w:p w14:paraId="07512587" w14:textId="59ACD95B" w:rsidR="00E60308" w:rsidRDefault="00E60308" w:rsidP="00E60308">
      <w:pPr>
        <w:pStyle w:val="TF"/>
        <w:rPr>
          <w:ins w:id="44" w:author="Huawei01" w:date="2024-02-02T16:15:00Z"/>
          <w:lang w:val="en-US" w:eastAsia="en-GB"/>
        </w:rPr>
      </w:pPr>
      <w:ins w:id="45" w:author="Huawei01" w:date="2024-02-02T16:16:00Z">
        <w:r>
          <w:rPr>
            <w:lang w:val="en-US" w:eastAsia="en-GB"/>
          </w:rPr>
          <w:t>Figure 11.2.1-</w:t>
        </w:r>
      </w:ins>
      <w:ins w:id="46" w:author="Huawei01" w:date="2024-02-02T16:17:00Z">
        <w:r w:rsidR="00F9430C">
          <w:rPr>
            <w:lang w:val="en-US" w:eastAsia="en-GB"/>
          </w:rPr>
          <w:t>2</w:t>
        </w:r>
      </w:ins>
      <w:ins w:id="47" w:author="Huawei01" w:date="2024-02-02T16:16:00Z">
        <w:r>
          <w:rPr>
            <w:lang w:val="en-US" w:eastAsia="en-GB"/>
          </w:rPr>
          <w:t xml:space="preserve">: Functional model of MC gateway UE </w:t>
        </w:r>
        <w:proofErr w:type="spellStart"/>
        <w:r>
          <w:rPr>
            <w:lang w:val="en-US" w:eastAsia="en-GB"/>
          </w:rPr>
          <w:t>signalling</w:t>
        </w:r>
        <w:proofErr w:type="spellEnd"/>
        <w:r>
          <w:rPr>
            <w:lang w:val="en-US" w:eastAsia="en-GB"/>
          </w:rPr>
          <w:t xml:space="preserve"> plane</w:t>
        </w:r>
      </w:ins>
      <w:ins w:id="48" w:author="Huawei01" w:date="2024-02-02T16:18:00Z">
        <w:r w:rsidR="00F9430C">
          <w:rPr>
            <w:lang w:val="en-US" w:eastAsia="en-GB"/>
          </w:rPr>
          <w:t xml:space="preserve"> (N3GPP device host client)</w:t>
        </w:r>
      </w:ins>
    </w:p>
    <w:p w14:paraId="74A64EFA" w14:textId="28E6F87E" w:rsidR="00E60308" w:rsidRPr="00806F88" w:rsidRDefault="00E60308" w:rsidP="00E60308">
      <w:pPr>
        <w:rPr>
          <w:ins w:id="49" w:author="Huawei01" w:date="2024-02-02T16:16:00Z"/>
          <w:rFonts w:eastAsia="Calibri"/>
          <w:lang w:val="en-US" w:eastAsia="en-GB"/>
        </w:rPr>
      </w:pPr>
      <w:ins w:id="50" w:author="Huawei01" w:date="2024-02-02T16:16:00Z">
        <w:r>
          <w:t>Figure 11.2.1-3 shows the functional model for the application plane</w:t>
        </w:r>
        <w:r>
          <w:rPr>
            <w:lang w:eastAsia="zh-CN"/>
          </w:rPr>
          <w:t xml:space="preserve"> for the MC system to support a MC service user to </w:t>
        </w:r>
        <w:r>
          <w:rPr>
            <w:lang w:val="en-IN"/>
          </w:rPr>
          <w:t>participate in a MC service via the MC gateway UE</w:t>
        </w:r>
        <w:r>
          <w:rPr>
            <w:lang w:eastAsia="zh-CN"/>
          </w:rPr>
          <w:t xml:space="preserve"> using a non-3GPP device without MC clients</w:t>
        </w:r>
        <w:r>
          <w:t>.</w:t>
        </w:r>
        <w:r w:rsidRPr="00806F88">
          <w:t xml:space="preserve"> </w:t>
        </w:r>
        <w:r>
          <w:rPr>
            <w:rFonts w:eastAsia="Calibri"/>
            <w:lang w:val="en-US" w:eastAsia="en-GB"/>
          </w:rPr>
          <w:t xml:space="preserve"> </w:t>
        </w:r>
      </w:ins>
    </w:p>
    <w:p w14:paraId="0A7E0D9F" w14:textId="3767C13E" w:rsidR="00E60308" w:rsidRDefault="00F33BA0" w:rsidP="00E60308">
      <w:pPr>
        <w:pStyle w:val="TH"/>
        <w:rPr>
          <w:ins w:id="51" w:author="Huawei01" w:date="2024-02-02T16:17:00Z"/>
          <w:rFonts w:eastAsia="Calibri"/>
          <w:lang w:val="en-US" w:eastAsia="en-GB"/>
        </w:rPr>
      </w:pPr>
      <w:ins w:id="52" w:author="Huawei01" w:date="2024-02-15T15:36:00Z">
        <w:r w:rsidRPr="00F33BA0">
          <w:rPr>
            <w:rFonts w:eastAsia="Calibri"/>
            <w:noProof/>
            <w:lang w:val="en-US" w:eastAsia="en-GB"/>
          </w:rPr>
          <w:lastRenderedPageBreak/>
          <mc:AlternateContent>
            <mc:Choice Requires="wpg">
              <w:drawing>
                <wp:inline distT="0" distB="0" distL="0" distR="0" wp14:anchorId="226D3D8B" wp14:editId="7391224B">
                  <wp:extent cx="5339446" cy="3056374"/>
                  <wp:effectExtent l="0" t="0" r="0" b="0"/>
                  <wp:docPr id="81" name="组合 10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39446" cy="3056374"/>
                            <a:chOff x="0" y="0"/>
                            <a:chExt cx="5339446" cy="3056374"/>
                          </a:xfrm>
                        </wpg:grpSpPr>
                        <wpg:grpSp>
                          <wpg:cNvPr id="86" name="形状126">
                            <a:extLst/>
                          </wpg:cNvPr>
                          <wpg:cNvGrpSpPr/>
                          <wpg:grpSpPr>
                            <a:xfrm>
                              <a:off x="1776146" y="561074"/>
                              <a:ext cx="809054" cy="1055748"/>
                              <a:chOff x="1776146" y="561074"/>
                              <a:chExt cx="809054" cy="1055748"/>
                            </a:xfrm>
                          </wpg:grpSpPr>
                          <wps:wsp>
                            <wps:cNvPr id="87" name="白底长方形">
                              <a:extLst/>
                            </wps:cNvPr>
                            <wps:cNvSpPr/>
                            <wps:spPr>
                              <a:xfrm>
                                <a:off x="1776146" y="1116886"/>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88" name="白底长方形">
                              <a:extLst/>
                            </wps:cNvPr>
                            <wps:cNvSpPr/>
                            <wps:spPr>
                              <a:xfrm>
                                <a:off x="1806339" y="1153719"/>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95" name="白底长方形">
                              <a:extLst/>
                            </wps:cNvPr>
                            <wps:cNvSpPr/>
                            <wps:spPr>
                              <a:xfrm>
                                <a:off x="1835200" y="561074"/>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96" name="无底文字">
                              <a:extLst/>
                            </wps:cNvPr>
                            <wps:cNvSpPr/>
                            <wps:spPr>
                              <a:xfrm>
                                <a:off x="1825200" y="646383"/>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36D5EBBD"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s:wsp>
                            <wps:cNvPr id="97" name="无底文字">
                              <a:extLst/>
                            </wps:cNvPr>
                            <wps:cNvSpPr/>
                            <wps:spPr>
                              <a:xfrm>
                                <a:off x="1800303" y="1244572"/>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7C176AB"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s:wsp>
                          <wps:cNvPr id="99" name="矩形 99">
                            <a:extLst/>
                          </wps:cNvPr>
                          <wps:cNvSpPr/>
                          <wps:spPr>
                            <a:xfrm>
                              <a:off x="0" y="883585"/>
                              <a:ext cx="980000" cy="1249181"/>
                            </a:xfrm>
                            <a:prstGeom prst="rect">
                              <a:avLst/>
                            </a:prstGeom>
                            <a:noFill/>
                            <a:ln w="3333" cap="flat">
                              <a:solidFill>
                                <a:srgbClr val="101843"/>
                              </a:solidFill>
                              <a:miter/>
                            </a:ln>
                          </wps:spPr>
                          <wps:bodyPr rtlCol="0" anchor="ctr"/>
                        </wps:wsp>
                        <wps:wsp>
                          <wps:cNvPr id="100" name="无底文字">
                            <a:extLst/>
                          </wps:cNvPr>
                          <wps:cNvSpPr/>
                          <wps:spPr>
                            <a:xfrm>
                              <a:off x="62455" y="187717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3F2631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N3GPP device</w:t>
                                </w:r>
                              </w:p>
                            </w:txbxContent>
                          </wps:txbx>
                          <wps:bodyPr wrap="square" lIns="38100" tIns="38100" rIns="38100" bIns="38100" rtlCol="0" anchor="ctr"/>
                        </wps:wsp>
                        <wps:wsp>
                          <wps:cNvPr id="101" name="透明长方形">
                            <a:extLst/>
                          </wps:cNvPr>
                          <wps:cNvSpPr/>
                          <wps:spPr>
                            <a:xfrm>
                              <a:off x="1715200" y="0"/>
                              <a:ext cx="980000" cy="2796374"/>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02" name="形状126">
                            <a:extLst/>
                          </wpg:cNvPr>
                          <wpg:cNvGrpSpPr/>
                          <wpg:grpSpPr>
                            <a:xfrm>
                              <a:off x="1825200" y="81712"/>
                              <a:ext cx="760000" cy="380000"/>
                              <a:chOff x="1825200" y="81712"/>
                              <a:chExt cx="760000" cy="380000"/>
                            </a:xfrm>
                          </wpg:grpSpPr>
                          <wps:wsp>
                            <wps:cNvPr id="107" name="白底长方形">
                              <a:extLst/>
                            </wps:cNvPr>
                            <wps:cNvSpPr/>
                            <wps:spPr>
                              <a:xfrm>
                                <a:off x="1835200" y="81712"/>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108" name="无底文字">
                              <a:extLst/>
                            </wps:cNvPr>
                            <wps:cNvSpPr/>
                            <wps:spPr>
                              <a:xfrm>
                                <a:off x="1825200" y="151712"/>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64D196C4" w14:textId="77777777" w:rsidR="00F33BA0" w:rsidRDefault="00F33BA0" w:rsidP="00F33BA0">
                                  <w:pPr>
                                    <w:pStyle w:val="af3"/>
                                    <w:spacing w:before="0" w:beforeAutospacing="0" w:after="0" w:afterAutospacing="0"/>
                                    <w:jc w:val="center"/>
                                  </w:pPr>
                                  <w:r>
                                    <w:rPr>
                                      <w:rFonts w:ascii="Calibri" w:eastAsia="Calibri" w:hAnsi="Calibri" w:cs="Calibri"/>
                                      <w:color w:val="000000"/>
                                      <w:sz w:val="16"/>
                                      <w:szCs w:val="16"/>
                                    </w:rPr>
                                    <w:t>MC gateway UE server</w:t>
                                  </w:r>
                                </w:p>
                              </w:txbxContent>
                            </wps:txbx>
                            <wps:bodyPr wrap="square" lIns="38100" tIns="38100" rIns="38100" bIns="38100" rtlCol="0" anchor="ctr"/>
                          </wps:wsp>
                        </wpg:grpSp>
                        <wpg:grpSp>
                          <wpg:cNvPr id="109" name="形状126">
                            <a:extLst/>
                          </wpg:cNvPr>
                          <wpg:cNvGrpSpPr/>
                          <wpg:grpSpPr>
                            <a:xfrm>
                              <a:off x="1779569" y="1722819"/>
                              <a:ext cx="817406" cy="1035970"/>
                              <a:chOff x="1779569" y="1722821"/>
                              <a:chExt cx="817406" cy="1073159"/>
                            </a:xfrm>
                          </wpg:grpSpPr>
                          <wps:wsp>
                            <wps:cNvPr id="110" name="白底长方形">
                              <a:extLst/>
                            </wps:cNvPr>
                            <wps:cNvSpPr/>
                            <wps:spPr>
                              <a:xfrm>
                                <a:off x="1779569" y="1722821"/>
                                <a:ext cx="750000" cy="463102"/>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11" name="白底长方形">
                              <a:extLst/>
                            </wps:cNvPr>
                            <wps:cNvSpPr/>
                            <wps:spPr>
                              <a:xfrm>
                                <a:off x="1810389" y="1753898"/>
                                <a:ext cx="750000" cy="463102"/>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12" name="白底长方形">
                              <a:extLst/>
                            </wps:cNvPr>
                            <wps:cNvSpPr/>
                            <wps:spPr>
                              <a:xfrm>
                                <a:off x="1817930" y="2332877"/>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13" name="无底文字">
                              <a:extLst/>
                            </wps:cNvPr>
                            <wps:cNvSpPr/>
                            <wps:spPr>
                              <a:xfrm>
                                <a:off x="1836975" y="183311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5791DCBB"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s:wsp>
                            <wps:cNvPr id="114" name="无底文字">
                              <a:extLst/>
                            </wps:cNvPr>
                            <wps:cNvSpPr/>
                            <wps:spPr>
                              <a:xfrm>
                                <a:off x="1801768" y="241738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1CDD19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115" name="无底文字">
                            <a:extLst/>
                          </wps:cNvPr>
                          <wps:cNvSpPr/>
                          <wps:spPr>
                            <a:xfrm>
                              <a:off x="1760089" y="281637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FEF7284"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116" name="透明长方形">
                            <a:extLst/>
                          </wps:cNvPr>
                          <wps:cNvSpPr/>
                          <wps:spPr>
                            <a:xfrm>
                              <a:off x="4284021" y="1491548"/>
                              <a:ext cx="980000" cy="1304826"/>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117" name="透明长方形">
                            <a:extLst/>
                          </wps:cNvPr>
                          <wps:cNvSpPr/>
                          <wps:spPr>
                            <a:xfrm>
                              <a:off x="4288417" y="6506"/>
                              <a:ext cx="980000" cy="1415483"/>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18" name="形状126">
                            <a:extLst/>
                          </wpg:cNvPr>
                          <wpg:cNvGrpSpPr/>
                          <wpg:grpSpPr>
                            <a:xfrm>
                              <a:off x="4397815" y="82119"/>
                              <a:ext cx="760602" cy="403637"/>
                              <a:chOff x="4397815" y="82119"/>
                              <a:chExt cx="760602" cy="403637"/>
                            </a:xfrm>
                          </wpg:grpSpPr>
                          <wps:wsp>
                            <wps:cNvPr id="119" name="白底长方形">
                              <a:extLst/>
                            </wps:cNvPr>
                            <wps:cNvSpPr/>
                            <wps:spPr>
                              <a:xfrm>
                                <a:off x="4408417" y="82122"/>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120" name="无底文字">
                              <a:extLst/>
                            </wps:cNvPr>
                            <wps:cNvSpPr/>
                            <wps:spPr>
                              <a:xfrm>
                                <a:off x="4397815" y="82119"/>
                                <a:ext cx="760000" cy="403637"/>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4008FCCF" w14:textId="77777777" w:rsidR="00F33BA0" w:rsidRDefault="00F33BA0" w:rsidP="00F33BA0">
                                  <w:pPr>
                                    <w:pStyle w:val="af3"/>
                                    <w:spacing w:before="0" w:beforeAutospacing="0" w:after="0" w:afterAutospacing="0"/>
                                    <w:jc w:val="center"/>
                                  </w:pPr>
                                  <w:r>
                                    <w:rPr>
                                      <w:rFonts w:ascii="Calibri" w:eastAsia="Calibri" w:hAnsi="Calibri" w:cs="Calibri"/>
                                      <w:color w:val="000000"/>
                                      <w:sz w:val="16"/>
                                      <w:szCs w:val="16"/>
                                    </w:rPr>
                                    <w:t>MC gateway UE function</w:t>
                                  </w:r>
                                </w:p>
                              </w:txbxContent>
                            </wps:txbx>
                            <wps:bodyPr wrap="square" lIns="38100" tIns="38100" rIns="38100" bIns="38100" rtlCol="0" anchor="ctr"/>
                          </wps:wsp>
                        </wpg:grpSp>
                        <wpg:grpSp>
                          <wpg:cNvPr id="121" name="形状126">
                            <a:extLst/>
                          </wpg:cNvPr>
                          <wpg:cNvGrpSpPr/>
                          <wpg:grpSpPr>
                            <a:xfrm>
                              <a:off x="4404513" y="1817888"/>
                              <a:ext cx="760000" cy="913980"/>
                              <a:chOff x="4404513" y="1817888"/>
                              <a:chExt cx="760000" cy="463103"/>
                            </a:xfrm>
                          </wpg:grpSpPr>
                          <wps:wsp>
                            <wps:cNvPr id="122" name="白底长方形">
                              <a:extLst/>
                            </wps:cNvPr>
                            <wps:cNvSpPr/>
                            <wps:spPr>
                              <a:xfrm>
                                <a:off x="4414513" y="1817888"/>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23" name="无底文字">
                              <a:extLst/>
                            </wps:cNvPr>
                            <wps:cNvSpPr/>
                            <wps:spPr>
                              <a:xfrm>
                                <a:off x="4404513" y="190319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33D75649"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24" name="白底长方形">
                            <a:extLst/>
                          </wps:cNvPr>
                          <wps:cNvSpPr/>
                          <wps:spPr>
                            <a:xfrm>
                              <a:off x="3844969" y="6506"/>
                              <a:ext cx="179655" cy="2725362"/>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25" name="无底文字">
                            <a:extLst/>
                          </wps:cNvPr>
                          <wps:cNvSpPr/>
                          <wps:spPr>
                            <a:xfrm>
                              <a:off x="3457542" y="2731868"/>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715F420"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126" name="无底文字">
                            <a:extLst/>
                          </wps:cNvPr>
                          <wps:cNvSpPr/>
                          <wps:spPr>
                            <a:xfrm>
                              <a:off x="4398417" y="937197"/>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50436603"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127" name="无底文字">
                            <a:extLst/>
                          </wps:cNvPr>
                          <wps:cNvSpPr/>
                          <wps:spPr>
                            <a:xfrm>
                              <a:off x="4196343" y="1396563"/>
                              <a:ext cx="1143103" cy="420000"/>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44AD5AA1"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128" name="ConnectLine">
                            <a:extLst/>
                          </wps:cNvPr>
                          <wps:cNvSpPr/>
                          <wps:spPr>
                            <a:xfrm>
                              <a:off x="2580480" y="783512"/>
                              <a:ext cx="1703575" cy="45719"/>
                            </a:xfrm>
                            <a:custGeom>
                              <a:avLst/>
                              <a:gdLst/>
                              <a:ahLst/>
                              <a:cxnLst/>
                              <a:rect l="l" t="t" r="r" b="b"/>
                              <a:pathLst>
                                <a:path w="1682759" h="10000" fill="none">
                                  <a:moveTo>
                                    <a:pt x="0" y="0"/>
                                  </a:moveTo>
                                  <a:lnTo>
                                    <a:pt x="1682759" y="0"/>
                                  </a:lnTo>
                                </a:path>
                              </a:pathLst>
                            </a:custGeom>
                            <a:noFill/>
                            <a:ln w="3175" cap="flat">
                              <a:solidFill>
                                <a:schemeClr val="tx1"/>
                              </a:solidFill>
                              <a:miter/>
                              <a:headEnd type="none" w="med" len="med"/>
                              <a:tailEnd type="none" w="med" len="med"/>
                            </a:ln>
                          </wps:spPr>
                          <wps:bodyPr/>
                        </wps:wsp>
                        <wps:wsp>
                          <wps:cNvPr id="129" name="无底文字">
                            <a:extLst/>
                          </wps:cNvPr>
                          <wps:cNvSpPr/>
                          <wps:spPr>
                            <a:xfrm>
                              <a:off x="2897915" y="59687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97AAEA6"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130" name="ConnectLine">
                            <a:extLst/>
                          </wps:cNvPr>
                          <wps:cNvSpPr/>
                          <wps:spPr>
                            <a:xfrm>
                              <a:off x="2576879" y="1996795"/>
                              <a:ext cx="1831537" cy="45719"/>
                            </a:xfrm>
                            <a:custGeom>
                              <a:avLst/>
                              <a:gdLst/>
                              <a:ahLst/>
                              <a:cxnLst/>
                              <a:rect l="l" t="t" r="r" b="b"/>
                              <a:pathLst>
                                <a:path w="1793794" h="10000" fill="none">
                                  <a:moveTo>
                                    <a:pt x="0" y="0"/>
                                  </a:moveTo>
                                  <a:lnTo>
                                    <a:pt x="1793794" y="0"/>
                                  </a:lnTo>
                                </a:path>
                              </a:pathLst>
                            </a:custGeom>
                            <a:noFill/>
                            <a:ln w="3175" cap="flat">
                              <a:solidFill>
                                <a:schemeClr val="tx1"/>
                              </a:solidFill>
                              <a:miter/>
                              <a:headEnd type="none" w="med" len="med"/>
                              <a:tailEnd type="none" w="med" len="med"/>
                            </a:ln>
                          </wps:spPr>
                          <wps:bodyPr/>
                        </wps:wsp>
                        <wps:wsp>
                          <wps:cNvPr id="131" name="无底文字">
                            <a:extLst/>
                          </wps:cNvPr>
                          <wps:cNvSpPr/>
                          <wps:spPr>
                            <a:xfrm>
                              <a:off x="2937313" y="1816563"/>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28B002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132" name="ConnectLine">
                            <a:extLst/>
                          </wps:cNvPr>
                          <wps:cNvSpPr/>
                          <wps:spPr>
                            <a:xfrm>
                              <a:off x="2585199" y="282917"/>
                              <a:ext cx="1813217" cy="45719"/>
                            </a:xfrm>
                            <a:custGeom>
                              <a:avLst/>
                              <a:gdLst/>
                              <a:ahLst/>
                              <a:cxnLst/>
                              <a:rect l="l" t="t" r="r" b="b"/>
                              <a:pathLst>
                                <a:path w="1796376" h="10000" fill="none">
                                  <a:moveTo>
                                    <a:pt x="0" y="0"/>
                                  </a:moveTo>
                                  <a:lnTo>
                                    <a:pt x="1796376" y="0"/>
                                  </a:lnTo>
                                </a:path>
                              </a:pathLst>
                            </a:custGeom>
                            <a:noFill/>
                            <a:ln w="3175" cap="flat">
                              <a:solidFill>
                                <a:schemeClr val="tx1"/>
                              </a:solidFill>
                              <a:miter/>
                              <a:headEnd type="none" w="med" len="med"/>
                              <a:tailEnd type="none" w="med" len="med"/>
                            </a:ln>
                          </wps:spPr>
                          <wps:bodyPr/>
                        </wps:wsp>
                        <wps:wsp>
                          <wps:cNvPr id="133" name="无底文字">
                            <a:extLst/>
                          </wps:cNvPr>
                          <wps:cNvSpPr/>
                          <wps:spPr>
                            <a:xfrm>
                              <a:off x="2865024" y="92918"/>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2992B170"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GW-core</w:t>
                                </w:r>
                              </w:p>
                            </w:txbxContent>
                          </wps:txbx>
                          <wps:bodyPr wrap="square" lIns="38100" tIns="38100" rIns="38100" bIns="38100" rtlCol="0" anchor="ctr"/>
                        </wps:wsp>
                        <wps:wsp>
                          <wps:cNvPr id="134" name="ConnectLine">
                            <a:extLst/>
                          </wps:cNvPr>
                          <wps:cNvSpPr/>
                          <wps:spPr>
                            <a:xfrm>
                              <a:off x="2550498" y="1328388"/>
                              <a:ext cx="1737957" cy="86076"/>
                            </a:xfrm>
                            <a:custGeom>
                              <a:avLst/>
                              <a:gdLst/>
                              <a:ahLst/>
                              <a:cxnLst/>
                              <a:rect l="l" t="t" r="r" b="b"/>
                              <a:pathLst>
                                <a:path w="1682759" h="10000" fill="none">
                                  <a:moveTo>
                                    <a:pt x="0" y="0"/>
                                  </a:moveTo>
                                  <a:lnTo>
                                    <a:pt x="1682759" y="0"/>
                                  </a:lnTo>
                                </a:path>
                              </a:pathLst>
                            </a:custGeom>
                            <a:noFill/>
                            <a:ln w="3175" cap="flat">
                              <a:solidFill>
                                <a:schemeClr val="tx1"/>
                              </a:solidFill>
                              <a:miter/>
                              <a:headEnd type="none" w="med" len="med"/>
                              <a:tailEnd type="none" w="med" len="med"/>
                            </a:ln>
                          </wps:spPr>
                          <wps:bodyPr/>
                        </wps:wsp>
                        <wps:wsp>
                          <wps:cNvPr id="135" name="ConnectLine">
                            <a:extLst/>
                          </wps:cNvPr>
                          <wps:cNvSpPr/>
                          <wps:spPr>
                            <a:xfrm flipV="1">
                              <a:off x="2584091" y="2502420"/>
                              <a:ext cx="1831537" cy="53953"/>
                            </a:xfrm>
                            <a:custGeom>
                              <a:avLst/>
                              <a:gdLst/>
                              <a:ahLst/>
                              <a:cxnLst/>
                              <a:rect l="l" t="t" r="r" b="b"/>
                              <a:pathLst>
                                <a:path w="1793794" h="10000" fill="none">
                                  <a:moveTo>
                                    <a:pt x="0" y="0"/>
                                  </a:moveTo>
                                  <a:lnTo>
                                    <a:pt x="1793794" y="0"/>
                                  </a:lnTo>
                                </a:path>
                              </a:pathLst>
                            </a:custGeom>
                            <a:noFill/>
                            <a:ln w="3175" cap="flat">
                              <a:solidFill>
                                <a:schemeClr val="tx1"/>
                              </a:solidFill>
                              <a:miter/>
                              <a:headEnd type="none" w="med" len="med"/>
                              <a:tailEnd type="none" w="med" len="med"/>
                            </a:ln>
                          </wps:spPr>
                          <wps:bodyPr/>
                        </wps:wsp>
                        <wps:wsp>
                          <wps:cNvPr id="136" name="无底文字">
                            <a:extLst/>
                          </wps:cNvPr>
                          <wps:cNvSpPr/>
                          <wps:spPr>
                            <a:xfrm>
                              <a:off x="2833752" y="236124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7BADEF87"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137" name="无底文字">
                            <a:extLst/>
                          </wps:cNvPr>
                          <wps:cNvSpPr/>
                          <wps:spPr>
                            <a:xfrm>
                              <a:off x="2909595" y="114342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5ACAF6B7"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138" name="箭头: 左右 138">
                            <a:extLst/>
                          </wps:cNvPr>
                          <wps:cNvSpPr/>
                          <wps:spPr>
                            <a:xfrm>
                              <a:off x="813134" y="1367206"/>
                              <a:ext cx="1054594" cy="545592"/>
                            </a:xfrm>
                            <a:prstGeom prst="leftRightArrow">
                              <a:avLst>
                                <a:gd name="adj1" fmla="val 50000"/>
                                <a:gd name="adj2" fmla="val 20616"/>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26D3D8B" id="组合 106" o:spid="_x0000_s1158" style="width:420.45pt;height:240.65pt;mso-position-horizontal-relative:char;mso-position-vertical-relative:line" coordsize="53394,3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">
                  <v:group id="形状126" o:spid="_x0000_s1159" style="position:absolute;left:17761;top:5610;width:8091;height:10558" coordorigin="17761,5610" coordsize="8090,10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白底长方形" o:spid="_x0000_s1160" style="position:absolute;left:17761;top:1116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" path="m750000,463103nsl750000,,,,,463103r750000,xem750000,463103nfl750000,,,,,463103r750000,xe" strokecolor="#101843" strokeweight=".25pt">
                      <v:stroke joinstyle="miter"/>
                      <v:path arrowok="t" o:connecttype="custom" o:connectlocs="0,231552;375000,0;750000,231552;375000,463103" o:connectangles="0,0,0,0"/>
                    </v:shape>
                    <v:shape id="白底长方形" o:spid="_x0000_s1161" style="position:absolute;left:18063;top:11537;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" path="m750000,463103nsl750000,,,,,463103r750000,xem750000,463103nfl750000,,,,,463103r750000,xe" strokecolor="#101843" strokeweight=".25pt">
                      <v:stroke joinstyle="miter"/>
                      <v:path arrowok="t" o:connecttype="custom" o:connectlocs="0,231552;375000,0;750000,231552;375000,463103" o:connectangles="0,0,0,0"/>
                    </v:shape>
                    <v:shape id="白底长方形" o:spid="_x0000_s1162" style="position:absolute;left:18352;top:561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163" style="position:absolute;left:18252;top:6463;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36D5EBBD"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v:textbox>
                    </v:shape>
                    <v:shape id="无底文字" o:spid="_x0000_s1164" style="position:absolute;left:18003;top:12445;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47C176AB"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rect id="矩形 99" o:spid="_x0000_s1165" style="position:absolute;top:8835;width:9800;height:12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" filled="f" strokecolor="#101843" strokeweight=".09258mm"/>
                  <v:shape id="无底文字" o:spid="_x0000_s1166" style="position:absolute;left:624;top:18771;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" adj="-11796480,,5400" path="m,nsl831207,r,240000l,240000,,xem,nfl831207,r,240000l,240000,,xe" filled="f" stroked="f" strokeweight=".27778mm">
                    <v:stroke joinstyle="miter"/>
                    <v:formulas/>
                    <v:path arrowok="t" o:connecttype="custom" textboxrect="0,0,831207,240000"/>
                    <v:textbox inset="3pt,3pt,3pt,3pt">
                      <w:txbxContent>
                        <w:p w14:paraId="63F2631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N3GPP device</w:t>
                          </w:r>
                        </w:p>
                      </w:txbxContent>
                    </v:textbox>
                  </v:shape>
                  <v:shape id="透明长方形" o:spid="_x0000_s1167" style="position:absolute;left:17152;width:9800;height:27963;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" path="m980000,2380000nsl980000,,,,,2380000r980000,xem980000,2380000nfl980000,,,,,2380000r980000,xe" filled="f" strokecolor="#101843" strokeweight=".09258mm">
                    <v:stroke joinstyle="miter"/>
                    <v:path arrowok="t" o:connecttype="custom" o:connectlocs="0,1398187;490000,0;980000,1398187;490000,2796374" o:connectangles="0,0,0,0"/>
                  </v:shape>
                  <v:group id="形状126" o:spid="_x0000_s1168" style="position:absolute;left:18252;top:817;width:7600;height:3800" coordorigin="18252,817"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白底长方形" o:spid="_x0000_s1169" style="position:absolute;left:18352;top:817;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170" style="position:absolute;left:18252;top:1517;width:7600;height:2400;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" adj="-11796480,,5400" path="m,nsl760000,r,240000l,240000,,xem,nfl760000,r,240000l,240000,,xe" filled="f" stroked="f" strokeweight=".27778mm">
                      <v:stroke joinstyle="miter"/>
                      <v:formulas/>
                      <v:path arrowok="t" o:connecttype="custom" textboxrect="0,0,760000,240000"/>
                      <v:textbox inset="3pt,3pt,3pt,3pt">
                        <w:txbxContent>
                          <w:p w14:paraId="64D196C4" w14:textId="77777777" w:rsidR="00F33BA0" w:rsidRDefault="00F33BA0" w:rsidP="00F33BA0">
                            <w:pPr>
                              <w:pStyle w:val="af3"/>
                              <w:spacing w:before="0" w:beforeAutospacing="0" w:after="0" w:afterAutospacing="0"/>
                              <w:jc w:val="center"/>
                            </w:pPr>
                            <w:r>
                              <w:rPr>
                                <w:rFonts w:ascii="Calibri" w:eastAsia="Calibri" w:hAnsi="Calibri" w:cs="Calibri"/>
                                <w:color w:val="000000"/>
                                <w:sz w:val="16"/>
                                <w:szCs w:val="16"/>
                              </w:rPr>
                              <w:t>MC gateway UE server</w:t>
                            </w:r>
                          </w:p>
                        </w:txbxContent>
                      </v:textbox>
                    </v:shape>
                  </v:group>
                  <v:group id="形状126" o:spid="_x0000_s1171" style="position:absolute;left:17795;top:17228;width:8174;height:10359" coordorigin="17795,17228" coordsize="8174,10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白底长方形" o:spid="_x0000_s1172" style="position:absolute;left:17795;top:1722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" path="m750000,463103nsl750000,,,,,463103r750000,xem750000,463103nfl750000,,,,,463103r750000,xe" strokecolor="#101843" strokeweight=".25pt">
                      <v:stroke joinstyle="miter"/>
                      <v:path arrowok="t" o:connecttype="custom" o:connectlocs="0,231551;375000,0;750000,231551;375000,463102" o:connectangles="0,0,0,0"/>
                    </v:shape>
                    <v:shape id="白底长方形" o:spid="_x0000_s1173" style="position:absolute;left:18103;top:17538;width:7500;height:4632;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" path="m750000,463103nsl750000,,,,,463103r750000,xem750000,463103nfl750000,,,,,463103r750000,xe" strokecolor="#101843" strokeweight=".25pt">
                      <v:stroke joinstyle="miter"/>
                      <v:path arrowok="t" o:connecttype="custom" o:connectlocs="0,231551;375000,0;750000,231551;375000,463102" o:connectangles="0,0,0,0"/>
                    </v:shape>
                    <v:shape id="白底长方形" o:spid="_x0000_s1174" style="position:absolute;left:18179;top:2332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175" style="position:absolute;left:18369;top:18331;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" adj="-11796480,,5400" path="m,nsl760000,r,292486l,292486,,xem,nfl760000,r,292486l,292486,,xe" filled="f" stroked="f" strokeweight=".27778mm">
                      <v:stroke joinstyle="miter"/>
                      <v:formulas/>
                      <v:path arrowok="t" o:connecttype="custom" textboxrect="0,0,760000,292486"/>
                      <v:textbox inset="3pt,3pt,3pt,3pt">
                        <w:txbxContent>
                          <w:p w14:paraId="5791DCBB"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client</w:t>
                            </w:r>
                          </w:p>
                        </w:txbxContent>
                      </v:textbox>
                    </v:shape>
                    <v:shape id="无底文字" o:spid="_x0000_s1176" style="position:absolute;left:18017;top:24173;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" adj="-11796480,,5400" path="m,nsl760000,r,292486l,292486,,xem,nfl760000,r,292486l,292486,,xe" filled="f" stroked="f" strokeweight=".27778mm">
                      <v:stroke joinstyle="miter"/>
                      <v:formulas/>
                      <v:path arrowok="t" o:connecttype="custom" textboxrect="0,0,760000,292486"/>
                      <v:textbox inset="3pt,3pt,3pt,3pt">
                        <w:txbxContent>
                          <w:p w14:paraId="11CDD19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177" style="position:absolute;left:17600;top:28163;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" adj="-11796480,,5400" path="m,nsl831207,r,240000l,240000,,xem,nfl831207,r,240000l,240000,,xe" filled="f" stroked="f" strokeweight=".27778mm">
                    <v:stroke joinstyle="miter"/>
                    <v:formulas/>
                    <v:path arrowok="t" o:connecttype="custom" textboxrect="0,0,831207,240000"/>
                    <v:textbox inset="3pt,3pt,3pt,3pt">
                      <w:txbxContent>
                        <w:p w14:paraId="1FEF7284"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透明长方形" o:spid="_x0000_s1178" style="position:absolute;left:42840;top:14915;width:9800;height:13048;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" path="m980000,1007584nsl980000,,,,,1007584r980000,xem980000,1007584nfl980000,,,,,1007584r980000,xe" filled="f" strokecolor="#101843" strokeweight=".09258mm">
                    <v:stroke joinstyle="miter"/>
                    <v:path arrowok="t" o:connecttype="custom" o:connectlocs="0,652413;490000,0;980000,652413;490000,1304826" o:connectangles="0,0,0,0"/>
                  </v:shape>
                  <v:shape id="透明长方形" o:spid="_x0000_s1179" style="position:absolute;left:42884;top:65;width:9800;height:14154;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" path="m980000,1310691nsl980000,,,,,1310691r980000,xem980000,1310691nfl980000,,,,,1310691r980000,xe" filled="f" strokecolor="#101843" strokeweight=".09258mm">
                    <v:stroke joinstyle="miter"/>
                    <v:path arrowok="t" o:connecttype="custom" o:connectlocs="0,707742;490000,0;980000,707742;490000,1415483" o:connectangles="0,0,0,0"/>
                  </v:shape>
                  <v:group id="形状126" o:spid="_x0000_s1180" style="position:absolute;left:43978;top:821;width:7606;height:4036" coordorigin="43978,821" coordsize="7606,4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白底长方形" o:spid="_x0000_s1181" style="position:absolute;left:44084;top:821;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182" style="position:absolute;left:43978;top:821;width:7600;height:4036;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" adj="-11796480,,5400" path="m,nsl760000,r,240000l,240000,,xem,nfl760000,r,240000l,240000,,xe" filled="f" stroked="f" strokeweight=".27778mm">
                      <v:stroke joinstyle="miter"/>
                      <v:formulas/>
                      <v:path arrowok="t" o:connecttype="custom" textboxrect="0,0,760000,240000"/>
                      <v:textbox inset="3pt,3pt,3pt,3pt">
                        <w:txbxContent>
                          <w:p w14:paraId="4008FCCF" w14:textId="77777777" w:rsidR="00F33BA0" w:rsidRDefault="00F33BA0" w:rsidP="00F33BA0">
                            <w:pPr>
                              <w:pStyle w:val="af3"/>
                              <w:spacing w:before="0" w:beforeAutospacing="0" w:after="0" w:afterAutospacing="0"/>
                              <w:jc w:val="center"/>
                            </w:pPr>
                            <w:r>
                              <w:rPr>
                                <w:rFonts w:ascii="Calibri" w:eastAsia="Calibri" w:hAnsi="Calibri" w:cs="Calibri"/>
                                <w:color w:val="000000"/>
                                <w:sz w:val="16"/>
                                <w:szCs w:val="16"/>
                              </w:rPr>
                              <w:t>MC gateway UE function</w:t>
                            </w:r>
                          </w:p>
                        </w:txbxContent>
                      </v:textbox>
                    </v:shape>
                  </v:group>
                  <v:group id="形状126" o:spid="_x0000_s1183" style="position:absolute;left:44045;top:18178;width:7600;height:9140" coordorigin="44045,18178"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白底长方形" o:spid="_x0000_s1184" style="position:absolute;left:44145;top:1817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185" style="position:absolute;left:44045;top:19031;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" adj="-11796480,,5400" path="m,nsl760000,r,292486l,292486,,xem,nfl760000,r,292486l,292486,,xe" filled="f" stroked="f" strokeweight=".27778mm">
                      <v:stroke joinstyle="miter"/>
                      <v:formulas/>
                      <v:path arrowok="t" o:connecttype="custom" textboxrect="0,0,760000,292486"/>
                      <v:textbox inset="3pt,3pt,3pt,3pt">
                        <w:txbxContent>
                          <w:p w14:paraId="33D75649"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186" style="position:absolute;left:38449;top:65;width:1797;height:27253;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" path="m179655,2380000nsl179655,,,,,2380000r179655,xem179655,2380000nfl179655,,,,,2380000r179655,xe" strokecolor="#101843" strokeweight=".25pt">
                    <v:stroke joinstyle="miter"/>
                    <v:path arrowok="t" o:connecttype="custom" o:connectlocs="0,1362681;89828,0;179655,1362681;89828,2725362" o:connectangles="0,0,0,0"/>
                  </v:shape>
                  <v:shape id="无底文字" o:spid="_x0000_s1187" style="position:absolute;left:34575;top:27318;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" adj="-11796480,,5400" path="m,nsl831207,r,240000l,240000,,xem,nfl831207,r,240000l,240000,,xe" filled="f" stroked="f" strokeweight=".27778mm">
                    <v:stroke joinstyle="miter"/>
                    <v:formulas/>
                    <v:path arrowok="t" o:connecttype="custom" textboxrect="0,0,831207,240000"/>
                    <v:textbox inset="3pt,3pt,3pt,3pt">
                      <w:txbxContent>
                        <w:p w14:paraId="6715F420"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188" style="position:absolute;left:43984;top:9371;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" adj="-11796480,,5400" path="m,nsl831207,r,420000l,420000,,xem,nfl831207,r,420000l,420000,,xe" filled="f" stroked="f" strokeweight=".27778mm">
                    <v:stroke joinstyle="miter"/>
                    <v:formulas/>
                    <v:path arrowok="t" o:connecttype="custom" textboxrect="0,0,831207,420000"/>
                    <v:textbox inset="3pt,3pt,3pt,3pt">
                      <w:txbxContent>
                        <w:p w14:paraId="50436603"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189" style="position:absolute;left:41963;top:13965;width:11431;height:4200;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" adj="-11796480,,5400" path="m,nsl1143103,r,420000l,420000,,xem,nfl1143103,r,420000l,420000,,xe" filled="f" stroked="f" strokeweight=".27778mm">
                    <v:stroke joinstyle="miter"/>
                    <v:formulas/>
                    <v:path arrowok="t" o:connecttype="custom" textboxrect="0,0,1143103,420000"/>
                    <v:textbox inset="3pt,3pt,3pt,3pt">
                      <w:txbxContent>
                        <w:p w14:paraId="44AD5AA1"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190" style="position:absolute;left:25804;top:7835;width:17036;height:457;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" path="m,nfl1682759,e" filled="f" strokecolor="black [3213]" strokeweight=".25pt">
                    <v:stroke joinstyle="miter"/>
                    <v:path arrowok="t"/>
                  </v:shape>
                  <v:shape id="无底文字" o:spid="_x0000_s1191" style="position:absolute;left:28979;top:5968;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" adj="-11796480,,5400" path="m,nsl1000000,r,240000l,240000,,xem,nfl1000000,r,240000l,240000,,xe" filled="f" stroked="f" strokeweight=".27778mm">
                    <v:stroke joinstyle="miter"/>
                    <v:formulas/>
                    <v:path arrowok="t" o:connecttype="custom" textboxrect="0,0,1000000,240000"/>
                    <v:textbox inset="3pt,3pt,3pt,3pt">
                      <w:txbxContent>
                        <w:p w14:paraId="497AAEA6"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192" style="position:absolute;left:25768;top:19967;width:18316;height:458;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" path="m,nfl1793794,e" filled="f" strokecolor="black [3213]" strokeweight=".25pt">
                    <v:stroke joinstyle="miter"/>
                    <v:path arrowok="t"/>
                  </v:shape>
                  <v:shape id="无底文字" o:spid="_x0000_s1193" style="position:absolute;left:29373;top:18165;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" adj="-11796480,,5400" path="m,nsl1000000,r,240000l,240000,,xem,nfl1000000,r,240000l,240000,,xe" filled="f" stroked="f" strokeweight=".27778mm">
                    <v:stroke joinstyle="miter"/>
                    <v:formulas/>
                    <v:path arrowok="t" o:connecttype="custom" textboxrect="0,0,1000000,240000"/>
                    <v:textbox inset="3pt,3pt,3pt,3pt">
                      <w:txbxContent>
                        <w:p w14:paraId="028B002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CSC--n</w:t>
                          </w:r>
                        </w:p>
                      </w:txbxContent>
                    </v:textbox>
                  </v:shape>
                  <v:shape id="ConnectLine" o:spid="_x0000_s1194" style="position:absolute;left:25851;top:2829;width:18133;height:457;visibility:visible;mso-wrap-style:square;v-text-anchor:top" coordsize="179637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" path="m,nfl1796376,e" filled="f" strokecolor="black [3213]" strokeweight=".25pt">
                    <v:stroke joinstyle="miter"/>
                    <v:path arrowok="t"/>
                  </v:shape>
                  <v:shape id="无底文字" o:spid="_x0000_s1195" style="position:absolute;left:28650;top:929;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2992B170"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GW-core</w:t>
                          </w:r>
                        </w:p>
                      </w:txbxContent>
                    </v:textbox>
                  </v:shape>
                  <v:shape id="ConnectLine" o:spid="_x0000_s1196" style="position:absolute;left:25504;top:13283;width:17380;height:861;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" path="m,nfl1682759,e" filled="f" strokecolor="black [3213]" strokeweight=".25pt">
                    <v:stroke joinstyle="miter"/>
                    <v:path arrowok="t"/>
                  </v:shape>
                  <v:shape id="ConnectLine" o:spid="_x0000_s1197" style="position:absolute;left:25840;top:25024;width:18316;height:539;flip:y;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" path="m,nfl1793794,e" filled="f" strokecolor="black [3213]" strokeweight=".25pt">
                    <v:stroke joinstyle="miter"/>
                    <v:path arrowok="t"/>
                  </v:shape>
                  <v:shape id="无底文字" o:spid="_x0000_s1198" style="position:absolute;left:28337;top:23612;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7BADEF87"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CSC--n</w:t>
                          </w:r>
                        </w:p>
                      </w:txbxContent>
                    </v:textbox>
                  </v:shape>
                  <v:shape id="无底文字" o:spid="_x0000_s1199" style="position:absolute;left:29095;top:11434;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5ACAF6B7"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MCX-n</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138" o:spid="_x0000_s1200" type="#_x0000_t69" style="position:absolute;left:8131;top:13672;width:10546;height:5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" adj="2304" fillcolor="#d8d8d8 [2732]" strokecolor="black [3213]" strokeweight=".25pt"/>
                  <w10:anchorlock/>
                </v:group>
              </w:pict>
            </mc:Fallback>
          </mc:AlternateContent>
        </w:r>
      </w:ins>
    </w:p>
    <w:p w14:paraId="67C3563A" w14:textId="5A05C7D9" w:rsidR="00F9430C" w:rsidRDefault="00F9430C" w:rsidP="00F9430C">
      <w:pPr>
        <w:pStyle w:val="TF"/>
        <w:rPr>
          <w:ins w:id="53" w:author="Huawei01" w:date="2024-02-02T16:17:00Z"/>
          <w:lang w:val="en-US" w:eastAsia="en-GB"/>
        </w:rPr>
      </w:pPr>
      <w:ins w:id="54" w:author="Huawei01" w:date="2024-02-02T16:17:00Z">
        <w:r>
          <w:rPr>
            <w:lang w:val="en-US" w:eastAsia="en-GB"/>
          </w:rPr>
          <w:t>Figure 11.2.1-3: Functional model of MC gateway UE application plane (</w:t>
        </w:r>
      </w:ins>
      <w:ins w:id="55" w:author="Huawei01" w:date="2024-02-15T15:08:00Z">
        <w:r w:rsidR="00813DC7">
          <w:rPr>
            <w:lang w:val="en-US" w:eastAsia="en-GB"/>
          </w:rPr>
          <w:t>non-</w:t>
        </w:r>
      </w:ins>
      <w:ins w:id="56" w:author="Huawei01" w:date="2024-02-02T16:18:00Z">
        <w:r>
          <w:rPr>
            <w:lang w:val="en-US" w:eastAsia="en-GB"/>
          </w:rPr>
          <w:t xml:space="preserve">3GPP device </w:t>
        </w:r>
      </w:ins>
      <w:ins w:id="57" w:author="Huawei01" w:date="2024-02-02T16:17:00Z">
        <w:r>
          <w:rPr>
            <w:lang w:val="en-US" w:eastAsia="en-GB"/>
          </w:rPr>
          <w:t xml:space="preserve">not host </w:t>
        </w:r>
      </w:ins>
      <w:ins w:id="58" w:author="Huawei01" w:date="2024-02-15T15:36:00Z">
        <w:r w:rsidR="00D37E20">
          <w:rPr>
            <w:lang w:val="en-US" w:eastAsia="en-GB"/>
          </w:rPr>
          <w:t xml:space="preserve">MC </w:t>
        </w:r>
      </w:ins>
      <w:ins w:id="59" w:author="Huawei01" w:date="2024-02-02T16:17:00Z">
        <w:r>
          <w:rPr>
            <w:lang w:val="en-US" w:eastAsia="en-GB"/>
          </w:rPr>
          <w:t>client)</w:t>
        </w:r>
      </w:ins>
    </w:p>
    <w:p w14:paraId="6F4FE9A5" w14:textId="4D46F7AC" w:rsidR="00F9430C" w:rsidRPr="00CE37CE" w:rsidRDefault="00CE37CE" w:rsidP="00CE37CE">
      <w:pPr>
        <w:rPr>
          <w:ins w:id="60" w:author="Huawei01" w:date="2024-02-02T16:16:00Z"/>
        </w:rPr>
      </w:pPr>
      <w:ins w:id="61" w:author="Huawei01" w:date="2024-02-02T17:05:00Z">
        <w:r>
          <w:t xml:space="preserve">The </w:t>
        </w:r>
        <w:r w:rsidRPr="00CE37CE">
          <w:t>functional model for the signalling control plane</w:t>
        </w:r>
        <w:r>
          <w:t xml:space="preserve"> as </w:t>
        </w:r>
      </w:ins>
      <w:ins w:id="62" w:author="Huawei01" w:date="2024-02-02T17:06:00Z">
        <w:r>
          <w:t>described in</w:t>
        </w:r>
      </w:ins>
      <w:ins w:id="63" w:author="Huawei01" w:date="2024-02-02T17:05:00Z">
        <w:r>
          <w:t xml:space="preserve"> </w:t>
        </w:r>
      </w:ins>
      <w:ins w:id="64" w:author="Huawei01" w:date="2024-02-02T17:06:00Z">
        <w:r>
          <w:t>f</w:t>
        </w:r>
        <w:r w:rsidRPr="00CE37CE">
          <w:t>igure 7.3.1-2</w:t>
        </w:r>
        <w:r>
          <w:t xml:space="preserve"> is applied</w:t>
        </w:r>
        <w:r w:rsidRPr="00CE37CE">
          <w:t xml:space="preserve"> </w:t>
        </w:r>
        <w:r>
          <w:t>to</w:t>
        </w:r>
      </w:ins>
      <w:ins w:id="65" w:author="Huawei01" w:date="2024-02-02T17:05:00Z">
        <w:r>
          <w:t xml:space="preserve"> </w:t>
        </w:r>
      </w:ins>
      <w:ins w:id="66" w:author="Huawei01" w:date="2024-02-02T17:06:00Z">
        <w:r>
          <w:t xml:space="preserve">figure </w:t>
        </w:r>
      </w:ins>
      <w:ins w:id="67" w:author="Huawei01" w:date="2024-02-02T17:05:00Z">
        <w:r>
          <w:t>11.2.1-3</w:t>
        </w:r>
      </w:ins>
      <w:ins w:id="68" w:author="Huawei01" w:date="2024-02-02T17:06:00Z">
        <w:r>
          <w:t>.</w:t>
        </w:r>
      </w:ins>
      <w:ins w:id="69" w:author="Huawei01" w:date="2024-02-02T17:05:00Z">
        <w:r>
          <w:t xml:space="preserve"> </w:t>
        </w:r>
      </w:ins>
    </w:p>
    <w:p w14:paraId="4DCF87CD" w14:textId="77777777" w:rsidR="0010172D" w:rsidRDefault="0010172D" w:rsidP="0010172D">
      <w:pPr>
        <w:rPr>
          <w:ins w:id="70" w:author="Huawei01" w:date="2024-02-02T16:43:00Z"/>
          <w:noProof/>
          <w:highlight w:val="yellow"/>
          <w:lang w:eastAsia="zh-CN"/>
        </w:rPr>
      </w:pPr>
    </w:p>
    <w:p w14:paraId="68BAA139" w14:textId="1C6FB7FE" w:rsidR="00C56393" w:rsidRDefault="00C56393" w:rsidP="00C56393">
      <w:pPr>
        <w:rPr>
          <w:rFonts w:eastAsia="等线"/>
        </w:rPr>
      </w:pPr>
      <w:bookmarkStart w:id="71" w:name="_Toc81988258"/>
      <w:bookmarkStart w:id="72" w:name="_Hlk157783295"/>
    </w:p>
    <w:p w14:paraId="211C398E" w14:textId="77777777" w:rsidR="00751B8A" w:rsidRDefault="00751B8A" w:rsidP="00751B8A">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2rd </w:t>
      </w:r>
      <w:r w:rsidRPr="00DB509C">
        <w:rPr>
          <w:noProof/>
          <w:highlight w:val="yellow"/>
          <w:lang w:eastAsia="zh-CN"/>
        </w:rPr>
        <w:t>changes ****************************/</w:t>
      </w:r>
    </w:p>
    <w:p w14:paraId="5BACDC45" w14:textId="77777777" w:rsidR="004B1934" w:rsidRPr="00C56393" w:rsidRDefault="004B1934" w:rsidP="00C56393">
      <w:pPr>
        <w:rPr>
          <w:rFonts w:eastAsia="等线"/>
        </w:rPr>
      </w:pPr>
    </w:p>
    <w:p w14:paraId="5AC7F1E1" w14:textId="4394A84A" w:rsidR="00C56393" w:rsidRPr="00C56393" w:rsidRDefault="00C56393" w:rsidP="00C56393">
      <w:pPr>
        <w:keepNext/>
        <w:keepLines/>
        <w:spacing w:before="120"/>
        <w:ind w:left="1418" w:hanging="1418"/>
        <w:outlineLvl w:val="3"/>
        <w:rPr>
          <w:rFonts w:ascii="Arial" w:eastAsia="等线" w:hAnsi="Arial"/>
          <w:sz w:val="24"/>
        </w:rPr>
      </w:pPr>
      <w:r w:rsidRPr="00C56393">
        <w:rPr>
          <w:rFonts w:ascii="Arial" w:eastAsia="等线" w:hAnsi="Arial"/>
          <w:sz w:val="24"/>
        </w:rPr>
        <w:t>11.2.3</w:t>
      </w:r>
      <w:r w:rsidRPr="00C56393">
        <w:rPr>
          <w:rFonts w:ascii="Arial" w:eastAsia="等线" w:hAnsi="Arial"/>
          <w:sz w:val="24"/>
        </w:rPr>
        <w:tab/>
      </w:r>
      <w:del w:id="73" w:author="Huawei01" w:date="2024-02-02T16:44:00Z">
        <w:r w:rsidRPr="00C56393" w:rsidDel="00A563E0">
          <w:rPr>
            <w:rFonts w:ascii="Arial" w:eastAsia="等线" w:hAnsi="Arial"/>
            <w:sz w:val="24"/>
          </w:rPr>
          <w:delText>Media plane</w:delText>
        </w:r>
      </w:del>
      <w:bookmarkEnd w:id="71"/>
      <w:del w:id="74" w:author="Huawei01" w:date="2024-02-02T16:45:00Z">
        <w:r w:rsidRPr="00C56393" w:rsidDel="00A563E0">
          <w:rPr>
            <w:rFonts w:ascii="Arial" w:eastAsia="等线" w:hAnsi="Arial"/>
            <w:sz w:val="24"/>
          </w:rPr>
          <w:delText xml:space="preserve"> aspects</w:delText>
        </w:r>
      </w:del>
      <w:ins w:id="75" w:author="Huawei01" w:date="2024-02-02T16:45:00Z">
        <w:r w:rsidR="00A563E0">
          <w:rPr>
            <w:rFonts w:ascii="Arial" w:eastAsia="等线" w:hAnsi="Arial"/>
            <w:sz w:val="24"/>
          </w:rPr>
          <w:t>Traffic routing handling at the MC gateway UE</w:t>
        </w:r>
      </w:ins>
    </w:p>
    <w:p w14:paraId="43972D57" w14:textId="2FD66DC0" w:rsidR="00C56393" w:rsidRDefault="00C56393" w:rsidP="00C56393">
      <w:pPr>
        <w:overflowPunct w:val="0"/>
        <w:autoSpaceDE w:val="0"/>
        <w:autoSpaceDN w:val="0"/>
        <w:adjustRightInd w:val="0"/>
        <w:textAlignment w:val="baseline"/>
        <w:rPr>
          <w:ins w:id="76" w:author="Huawei01" w:date="2024-02-15T15:10:00Z"/>
          <w:rFonts w:eastAsia="Calibri"/>
          <w:lang w:val="en-US" w:eastAsia="en-GB"/>
        </w:rPr>
      </w:pPr>
      <w:r w:rsidRPr="00C56393">
        <w:rPr>
          <w:rFonts w:eastAsia="Calibri"/>
          <w:lang w:val="en-US" w:eastAsia="en-GB"/>
        </w:rPr>
        <w:t xml:space="preserve">The MC gateway UE forms the relay unit for the </w:t>
      </w:r>
      <w:del w:id="77" w:author="Huawei01" w:date="2024-02-15T15:11:00Z">
        <w:r w:rsidRPr="00C56393" w:rsidDel="00DC7D0D">
          <w:rPr>
            <w:rFonts w:eastAsia="Calibri"/>
            <w:lang w:val="en-US" w:eastAsia="en-GB"/>
          </w:rPr>
          <w:delText>media plane</w:delText>
        </w:r>
      </w:del>
      <w:ins w:id="78" w:author="Huawei01" w:date="2024-02-15T15:11:00Z">
        <w:r w:rsidR="00DC7D0D">
          <w:rPr>
            <w:rFonts w:eastAsia="Calibri"/>
            <w:lang w:val="en-US" w:eastAsia="en-GB"/>
          </w:rPr>
          <w:t>content</w:t>
        </w:r>
      </w:ins>
      <w:r w:rsidRPr="00C56393">
        <w:rPr>
          <w:rFonts w:eastAsia="Calibri"/>
          <w:lang w:val="en-US" w:eastAsia="en-GB"/>
        </w:rPr>
        <w:t xml:space="preserve"> between MC server and MC client using 3GPP transport resources on one hand and non-3GPP transport resources on the other hand. The </w:t>
      </w:r>
      <w:del w:id="79" w:author="Huawei01" w:date="2024-02-15T15:10:00Z">
        <w:r w:rsidRPr="00C56393" w:rsidDel="00DC7D0D">
          <w:rPr>
            <w:rFonts w:eastAsia="Calibri"/>
            <w:lang w:val="en-US" w:eastAsia="en-GB"/>
          </w:rPr>
          <w:delText>media forwarding function</w:delText>
        </w:r>
      </w:del>
      <w:ins w:id="80" w:author="Huawei01" w:date="2024-02-15T15:10:00Z">
        <w:r w:rsidR="00DC7D0D">
          <w:rPr>
            <w:rFonts w:eastAsia="Calibri"/>
            <w:lang w:val="en-US" w:eastAsia="en-GB"/>
          </w:rPr>
          <w:t>MC gatewa</w:t>
        </w:r>
      </w:ins>
      <w:ins w:id="81" w:author="Huawei01" w:date="2024-02-15T15:11:00Z">
        <w:r w:rsidR="00DC7D0D">
          <w:rPr>
            <w:rFonts w:eastAsia="Calibri"/>
            <w:lang w:val="en-US" w:eastAsia="en-GB"/>
          </w:rPr>
          <w:t>y UE</w:t>
        </w:r>
      </w:ins>
      <w:r w:rsidRPr="00C56393">
        <w:rPr>
          <w:rFonts w:eastAsia="Calibri"/>
          <w:lang w:val="en-US" w:eastAsia="en-GB"/>
        </w:rPr>
        <w:t xml:space="preserve"> relays the </w:t>
      </w:r>
      <w:del w:id="82" w:author="Huawei01" w:date="2024-02-15T15:11:00Z">
        <w:r w:rsidRPr="00C56393" w:rsidDel="00DC7D0D">
          <w:rPr>
            <w:rFonts w:eastAsia="Calibri"/>
            <w:lang w:val="en-US" w:eastAsia="en-GB"/>
          </w:rPr>
          <w:delText>media traffic</w:delText>
        </w:r>
      </w:del>
      <w:ins w:id="83" w:author="Huawei01" w:date="2024-02-15T15:11:00Z">
        <w:r w:rsidR="00DC7D0D">
          <w:rPr>
            <w:rFonts w:eastAsia="Calibri"/>
            <w:lang w:val="en-US" w:eastAsia="en-GB"/>
          </w:rPr>
          <w:t>content</w:t>
        </w:r>
      </w:ins>
      <w:r w:rsidRPr="00C56393">
        <w:rPr>
          <w:rFonts w:eastAsia="Calibri"/>
          <w:lang w:val="en-US" w:eastAsia="en-GB"/>
        </w:rPr>
        <w:t xml:space="preserve"> for unicast and multicast/broadcast between the 3GPP connectivity and non-3GPP connectivity</w:t>
      </w:r>
      <w:del w:id="84" w:author="Huawei01" w:date="2024-02-15T15:12:00Z">
        <w:r w:rsidRPr="00C56393" w:rsidDel="00DC7D0D">
          <w:rPr>
            <w:rFonts w:eastAsia="Calibri"/>
            <w:lang w:val="en-US" w:eastAsia="en-GB"/>
          </w:rPr>
          <w:delText xml:space="preserve"> following the media forwarding request controlled by</w:delText>
        </w:r>
        <w:r w:rsidRPr="00C56393" w:rsidDel="00DC7D0D">
          <w:rPr>
            <w:rFonts w:eastAsia="等线"/>
            <w:lang w:val="en-US"/>
          </w:rPr>
          <w:delText xml:space="preserve"> </w:delText>
        </w:r>
        <w:r w:rsidRPr="00C56393" w:rsidDel="00DC7D0D">
          <w:rPr>
            <w:rFonts w:eastAsia="Calibri"/>
            <w:lang w:val="en-US" w:eastAsia="en-GB"/>
          </w:rPr>
          <w:delText>the MC gateway UE server</w:delText>
        </w:r>
      </w:del>
      <w:r w:rsidRPr="00C56393">
        <w:rPr>
          <w:rFonts w:eastAsia="Calibri"/>
          <w:lang w:val="en-US" w:eastAsia="en-GB"/>
        </w:rPr>
        <w:t xml:space="preserve">. For the use of unicast media and multicast/broadcast media the corresponding reference points of the respective MC service applies. </w:t>
      </w:r>
      <w:del w:id="85" w:author="Huawei01" w:date="2024-02-15T15:13:00Z">
        <w:r w:rsidRPr="00C56393" w:rsidDel="00DC7D0D">
          <w:rPr>
            <w:rFonts w:eastAsia="Calibri"/>
            <w:lang w:val="en-US" w:eastAsia="en-GB"/>
          </w:rPr>
          <w:delText>The corresponding media parameter applies between the respective service dependent media function and service dependent media distribution function.</w:delText>
        </w:r>
      </w:del>
    </w:p>
    <w:p w14:paraId="317C43F6" w14:textId="77777777" w:rsidR="00DC7D0D" w:rsidRDefault="00DC7D0D" w:rsidP="00DC7D0D">
      <w:pPr>
        <w:overflowPunct w:val="0"/>
        <w:autoSpaceDE w:val="0"/>
        <w:autoSpaceDN w:val="0"/>
        <w:adjustRightInd w:val="0"/>
        <w:textAlignment w:val="baseline"/>
        <w:rPr>
          <w:ins w:id="86" w:author="Huawei01" w:date="2024-02-15T15:10:00Z"/>
          <w:lang w:val="en-US" w:eastAsia="zh-CN"/>
        </w:rPr>
      </w:pPr>
      <w:ins w:id="87" w:author="Huawei01" w:date="2024-02-15T15:10:00Z">
        <w:r>
          <w:rPr>
            <w:lang w:val="en-US" w:eastAsia="zh-CN"/>
          </w:rPr>
          <w:t>For the case the non-3GPP device can host the MC client, all the CSC-n, MCX-n, SIP-n traffic are end-to-end and terminated at the MC clients at the non-3GPP device, the MC gateway UE only performs the transparently IP packet routing.</w:t>
        </w:r>
      </w:ins>
    </w:p>
    <w:p w14:paraId="0747F077" w14:textId="027BFF2E" w:rsidR="00DC7D0D" w:rsidRDefault="00DC7D0D" w:rsidP="00DC7D0D">
      <w:pPr>
        <w:overflowPunct w:val="0"/>
        <w:autoSpaceDE w:val="0"/>
        <w:autoSpaceDN w:val="0"/>
        <w:adjustRightInd w:val="0"/>
        <w:textAlignment w:val="baseline"/>
        <w:rPr>
          <w:ins w:id="88" w:author="Huawei01" w:date="2024-02-15T15:13:00Z"/>
          <w:lang w:val="en-US" w:eastAsia="zh-CN"/>
        </w:rPr>
      </w:pPr>
      <w:ins w:id="89" w:author="Huawei01" w:date="2024-02-15T15:10:00Z">
        <w:r>
          <w:rPr>
            <w:lang w:val="en-US" w:eastAsia="zh-CN"/>
          </w:rPr>
          <w:t>For the case the non-3GPP device can</w:t>
        </w:r>
        <w:r>
          <w:rPr>
            <w:rFonts w:hint="eastAsia"/>
            <w:lang w:val="en-US" w:eastAsia="zh-CN"/>
          </w:rPr>
          <w:t>not</w:t>
        </w:r>
        <w:r>
          <w:rPr>
            <w:lang w:val="en-US" w:eastAsia="zh-CN"/>
          </w:rPr>
          <w:t xml:space="preserve"> host the MC client, all the CSC-n, MCX-n, SIP-n traffic are terminated at the MC clients at the MC client located within the MC gateway UE, the MC gateway UE performs the relay the payload and header field value without altering the content.</w:t>
        </w:r>
      </w:ins>
    </w:p>
    <w:p w14:paraId="69F93F3B" w14:textId="1C3F0E84" w:rsidR="00DC7D0D" w:rsidRPr="00F61617" w:rsidRDefault="00DC7D0D" w:rsidP="0047394A">
      <w:pPr>
        <w:pStyle w:val="NO"/>
        <w:rPr>
          <w:ins w:id="90" w:author="Huawei01" w:date="2024-02-15T15:10:00Z"/>
          <w:lang w:val="en-US" w:eastAsia="zh-CN"/>
        </w:rPr>
      </w:pPr>
      <w:ins w:id="91" w:author="Huawei01" w:date="2024-02-15T15:13:00Z">
        <w:r>
          <w:rPr>
            <w:rFonts w:hint="eastAsia"/>
            <w:lang w:val="en-US" w:eastAsia="zh-CN"/>
          </w:rPr>
          <w:t>N</w:t>
        </w:r>
        <w:r>
          <w:rPr>
            <w:lang w:val="en-US" w:eastAsia="zh-CN"/>
          </w:rPr>
          <w:t xml:space="preserve">OTE: </w:t>
        </w:r>
      </w:ins>
      <w:ins w:id="92" w:author="Huawei01" w:date="2024-02-15T15:14:00Z">
        <w:r>
          <w:rPr>
            <w:lang w:val="en-US" w:eastAsia="zh-CN"/>
          </w:rPr>
          <w:t>In the case of</w:t>
        </w:r>
      </w:ins>
      <w:ins w:id="93" w:author="Huawei01" w:date="2024-02-15T15:15:00Z">
        <w:r>
          <w:rPr>
            <w:lang w:val="en-US" w:eastAsia="zh-CN"/>
          </w:rPr>
          <w:t xml:space="preserve"> non-3GPP device cannot host the MC client, t</w:t>
        </w:r>
      </w:ins>
      <w:ins w:id="94" w:author="Huawei01" w:date="2024-02-15T15:13:00Z">
        <w:r>
          <w:rPr>
            <w:lang w:val="en-US" w:eastAsia="zh-CN"/>
          </w:rPr>
          <w:t>he protocol conversion b</w:t>
        </w:r>
      </w:ins>
      <w:ins w:id="95" w:author="Huawei01" w:date="2024-02-19T18:06:00Z">
        <w:r w:rsidR="00D86F90">
          <w:rPr>
            <w:lang w:val="en-US" w:eastAsia="zh-CN"/>
          </w:rPr>
          <w:t>e</w:t>
        </w:r>
      </w:ins>
      <w:bookmarkStart w:id="96" w:name="_GoBack"/>
      <w:bookmarkEnd w:id="96"/>
      <w:ins w:id="97" w:author="Huawei01" w:date="2024-02-15T15:13:00Z">
        <w:r>
          <w:rPr>
            <w:lang w:val="en-US" w:eastAsia="zh-CN"/>
          </w:rPr>
          <w:t>tween the non-3GPP d</w:t>
        </w:r>
      </w:ins>
      <w:ins w:id="98" w:author="Huawei01" w:date="2024-02-15T15:14:00Z">
        <w:r>
          <w:rPr>
            <w:lang w:val="en-US" w:eastAsia="zh-CN"/>
          </w:rPr>
          <w:t xml:space="preserve">evice and the MC clients at the MC gateway UE </w:t>
        </w:r>
      </w:ins>
      <w:ins w:id="99" w:author="Huawei01" w:date="2024-02-15T15:15:00Z">
        <w:r>
          <w:rPr>
            <w:lang w:val="en-US" w:eastAsia="zh-CN"/>
          </w:rPr>
          <w:t>maybe required but it is implementation specific.</w:t>
        </w:r>
      </w:ins>
    </w:p>
    <w:p w14:paraId="6A4D45D1" w14:textId="77777777" w:rsidR="00DC7D0D" w:rsidRPr="00DC7D0D" w:rsidRDefault="00DC7D0D" w:rsidP="00C56393">
      <w:pPr>
        <w:overflowPunct w:val="0"/>
        <w:autoSpaceDE w:val="0"/>
        <w:autoSpaceDN w:val="0"/>
        <w:adjustRightInd w:val="0"/>
        <w:textAlignment w:val="baseline"/>
        <w:rPr>
          <w:rFonts w:eastAsia="Calibri"/>
          <w:lang w:val="en-US" w:eastAsia="en-GB"/>
        </w:rPr>
      </w:pPr>
    </w:p>
    <w:p w14:paraId="19B32BF7" w14:textId="5F6C8848" w:rsidR="00C56393" w:rsidRPr="00C56393" w:rsidRDefault="00C56393" w:rsidP="00C56393">
      <w:pPr>
        <w:keepNext/>
        <w:keepLines/>
        <w:spacing w:before="60"/>
        <w:jc w:val="center"/>
        <w:rPr>
          <w:rFonts w:ascii="Arial" w:eastAsia="Calibri" w:hAnsi="Arial" w:cs="Arial"/>
          <w:b/>
          <w:lang w:val="en-US" w:eastAsia="en-GB"/>
        </w:rPr>
      </w:pPr>
      <w:del w:id="100" w:author="Huawei01" w:date="2024-02-15T15:10:00Z">
        <w:r w:rsidRPr="00C56393" w:rsidDel="00DC7D0D">
          <w:rPr>
            <w:rFonts w:ascii="Arial" w:eastAsia="等线" w:hAnsi="Arial"/>
            <w:b/>
          </w:rPr>
          <w:object w:dxaOrig="9630" w:dyaOrig="3255" w14:anchorId="212216EE">
            <v:shape id="_x0000_i1026" type="#_x0000_t75" style="width:481.45pt;height:162.55pt" o:ole="">
              <v:imagedata r:id="rId15" o:title=""/>
            </v:shape>
            <o:OLEObject Type="Embed" ProgID="Visio.Drawing.15" ShapeID="_x0000_i1026" DrawAspect="Content" ObjectID="_1769871667" r:id="rId16"/>
          </w:object>
        </w:r>
      </w:del>
    </w:p>
    <w:p w14:paraId="574CA4B1" w14:textId="5E522B83" w:rsidR="00C56393" w:rsidRDefault="00C56393" w:rsidP="004B1934">
      <w:pPr>
        <w:pStyle w:val="TF"/>
        <w:rPr>
          <w:ins w:id="101" w:author="Huawei01" w:date="2024-02-02T16:25:00Z"/>
          <w:lang w:val="en-US" w:eastAsia="en-GB"/>
        </w:rPr>
      </w:pPr>
      <w:del w:id="102" w:author="Huawei01" w:date="2024-02-02T17:01:00Z">
        <w:r w:rsidRPr="004B1934" w:rsidDel="00B83AB4">
          <w:rPr>
            <w:lang w:val="en-US" w:eastAsia="en-GB"/>
          </w:rPr>
          <w:delText>Figure 11.2.3-1: Function Model of MC gateway UE media plane</w:delText>
        </w:r>
      </w:del>
      <w:bookmarkEnd w:id="72"/>
    </w:p>
    <w:p w14:paraId="73865B4F" w14:textId="77777777" w:rsidR="00A563E0" w:rsidRPr="00B83AB4" w:rsidRDefault="00A563E0" w:rsidP="00A328CC">
      <w:pPr>
        <w:ind w:left="284"/>
        <w:outlineLvl w:val="0"/>
      </w:pPr>
    </w:p>
    <w:sectPr w:rsidR="00A563E0" w:rsidRPr="00B83A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5525A" w14:textId="77777777" w:rsidR="00E7734C" w:rsidRDefault="00E7734C">
      <w:r>
        <w:separator/>
      </w:r>
    </w:p>
  </w:endnote>
  <w:endnote w:type="continuationSeparator" w:id="0">
    <w:p w14:paraId="6F818BC0" w14:textId="77777777" w:rsidR="00E7734C" w:rsidRDefault="00E7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C3B90" w14:textId="77777777" w:rsidR="00E7734C" w:rsidRDefault="00E7734C">
      <w:r>
        <w:separator/>
      </w:r>
    </w:p>
  </w:footnote>
  <w:footnote w:type="continuationSeparator" w:id="0">
    <w:p w14:paraId="732CB3CD" w14:textId="77777777" w:rsidR="00E7734C" w:rsidRDefault="00E77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F"/>
    <w:rsid w:val="00081F44"/>
    <w:rsid w:val="00091474"/>
    <w:rsid w:val="00091E21"/>
    <w:rsid w:val="00093EFD"/>
    <w:rsid w:val="000A6394"/>
    <w:rsid w:val="000B7FED"/>
    <w:rsid w:val="000C038A"/>
    <w:rsid w:val="000C6598"/>
    <w:rsid w:val="000D44B3"/>
    <w:rsid w:val="000E7ADE"/>
    <w:rsid w:val="0010172D"/>
    <w:rsid w:val="0014013E"/>
    <w:rsid w:val="00145D43"/>
    <w:rsid w:val="00192C46"/>
    <w:rsid w:val="001A08B3"/>
    <w:rsid w:val="001A5A29"/>
    <w:rsid w:val="001A7B60"/>
    <w:rsid w:val="001B52F0"/>
    <w:rsid w:val="001B7A65"/>
    <w:rsid w:val="001E41F3"/>
    <w:rsid w:val="00204DF5"/>
    <w:rsid w:val="002115E0"/>
    <w:rsid w:val="00224351"/>
    <w:rsid w:val="00244C01"/>
    <w:rsid w:val="002578AA"/>
    <w:rsid w:val="0026004D"/>
    <w:rsid w:val="002640DD"/>
    <w:rsid w:val="00275D12"/>
    <w:rsid w:val="00280AAE"/>
    <w:rsid w:val="00284FEB"/>
    <w:rsid w:val="002860C4"/>
    <w:rsid w:val="002B5741"/>
    <w:rsid w:val="002C2D03"/>
    <w:rsid w:val="002C7ED2"/>
    <w:rsid w:val="002D0EC2"/>
    <w:rsid w:val="002E472E"/>
    <w:rsid w:val="00305409"/>
    <w:rsid w:val="003609EF"/>
    <w:rsid w:val="0036231A"/>
    <w:rsid w:val="00374DD4"/>
    <w:rsid w:val="003E1A36"/>
    <w:rsid w:val="00410371"/>
    <w:rsid w:val="004242F1"/>
    <w:rsid w:val="00434D65"/>
    <w:rsid w:val="004566CE"/>
    <w:rsid w:val="0047394A"/>
    <w:rsid w:val="004B1934"/>
    <w:rsid w:val="004B75B7"/>
    <w:rsid w:val="004D335E"/>
    <w:rsid w:val="004D73E4"/>
    <w:rsid w:val="00513492"/>
    <w:rsid w:val="005141D9"/>
    <w:rsid w:val="00514209"/>
    <w:rsid w:val="0051580D"/>
    <w:rsid w:val="00515D56"/>
    <w:rsid w:val="00521720"/>
    <w:rsid w:val="00547111"/>
    <w:rsid w:val="005505B4"/>
    <w:rsid w:val="00591969"/>
    <w:rsid w:val="00592D74"/>
    <w:rsid w:val="005E2C44"/>
    <w:rsid w:val="00621188"/>
    <w:rsid w:val="006257ED"/>
    <w:rsid w:val="00653DE4"/>
    <w:rsid w:val="0065516E"/>
    <w:rsid w:val="006653F0"/>
    <w:rsid w:val="00665C47"/>
    <w:rsid w:val="00670E0C"/>
    <w:rsid w:val="00695808"/>
    <w:rsid w:val="006B46FB"/>
    <w:rsid w:val="006E21FB"/>
    <w:rsid w:val="006F5526"/>
    <w:rsid w:val="00714AC6"/>
    <w:rsid w:val="00751B8A"/>
    <w:rsid w:val="00792342"/>
    <w:rsid w:val="00796746"/>
    <w:rsid w:val="007977A8"/>
    <w:rsid w:val="007B512A"/>
    <w:rsid w:val="007C2097"/>
    <w:rsid w:val="007C3FF8"/>
    <w:rsid w:val="007D6A07"/>
    <w:rsid w:val="007F7259"/>
    <w:rsid w:val="008012B2"/>
    <w:rsid w:val="008040A8"/>
    <w:rsid w:val="00806F88"/>
    <w:rsid w:val="00813DC7"/>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A7CCF"/>
    <w:rsid w:val="009B5F61"/>
    <w:rsid w:val="009E3297"/>
    <w:rsid w:val="009E6264"/>
    <w:rsid w:val="009F55D7"/>
    <w:rsid w:val="009F734F"/>
    <w:rsid w:val="00A1022E"/>
    <w:rsid w:val="00A16496"/>
    <w:rsid w:val="00A246B6"/>
    <w:rsid w:val="00A328CC"/>
    <w:rsid w:val="00A47E70"/>
    <w:rsid w:val="00A50CF0"/>
    <w:rsid w:val="00A563E0"/>
    <w:rsid w:val="00A71094"/>
    <w:rsid w:val="00A752C1"/>
    <w:rsid w:val="00A7671C"/>
    <w:rsid w:val="00A77DB7"/>
    <w:rsid w:val="00AA2CBC"/>
    <w:rsid w:val="00AA77B2"/>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3EA5"/>
    <w:rsid w:val="00BD6BB8"/>
    <w:rsid w:val="00C2525E"/>
    <w:rsid w:val="00C56393"/>
    <w:rsid w:val="00C66BA2"/>
    <w:rsid w:val="00C870F6"/>
    <w:rsid w:val="00C95985"/>
    <w:rsid w:val="00CC5026"/>
    <w:rsid w:val="00CC68D0"/>
    <w:rsid w:val="00CE37CE"/>
    <w:rsid w:val="00CE72F8"/>
    <w:rsid w:val="00D03F9A"/>
    <w:rsid w:val="00D06D51"/>
    <w:rsid w:val="00D24991"/>
    <w:rsid w:val="00D37E20"/>
    <w:rsid w:val="00D50255"/>
    <w:rsid w:val="00D66520"/>
    <w:rsid w:val="00D84AE9"/>
    <w:rsid w:val="00D86F90"/>
    <w:rsid w:val="00DB509C"/>
    <w:rsid w:val="00DC7D01"/>
    <w:rsid w:val="00DC7D0D"/>
    <w:rsid w:val="00DE34CF"/>
    <w:rsid w:val="00E13F3D"/>
    <w:rsid w:val="00E311AA"/>
    <w:rsid w:val="00E34898"/>
    <w:rsid w:val="00E4063B"/>
    <w:rsid w:val="00E54524"/>
    <w:rsid w:val="00E60308"/>
    <w:rsid w:val="00E7734C"/>
    <w:rsid w:val="00E81077"/>
    <w:rsid w:val="00E9018A"/>
    <w:rsid w:val="00E94D40"/>
    <w:rsid w:val="00EB09B7"/>
    <w:rsid w:val="00EC1391"/>
    <w:rsid w:val="00ED296A"/>
    <w:rsid w:val="00EE46CE"/>
    <w:rsid w:val="00EE7D7C"/>
    <w:rsid w:val="00F13AE2"/>
    <w:rsid w:val="00F14D14"/>
    <w:rsid w:val="00F25D98"/>
    <w:rsid w:val="00F300FB"/>
    <w:rsid w:val="00F33BA0"/>
    <w:rsid w:val="00F61617"/>
    <w:rsid w:val="00F92156"/>
    <w:rsid w:val="00F9430C"/>
    <w:rsid w:val="00FA7162"/>
    <w:rsid w:val="00FB6386"/>
    <w:rsid w:val="00FB76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9.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FF23-BB74-4F9D-BD2B-0D015D7B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7</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60</cp:revision>
  <cp:lastPrinted>1899-12-31T23:00:00Z</cp:lastPrinted>
  <dcterms:created xsi:type="dcterms:W3CDTF">2020-02-03T08:32:00Z</dcterms:created>
  <dcterms:modified xsi:type="dcterms:W3CDTF">2024-02-19T10:06:00Z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(3)pywaFmDgnY/7qmX2VaHuZ31DCL6gQYAL8ghq7TnzD6bSCr7ZyfdWVtRYwi3/io4Y2TCWjTvW
snUGK9IXAatP8FsEygUHSKrKowzNe1L9rbkJb/mCdctgJMAkF0ilyrCnCPeMmeSiWe9b1bj8
a+gEiJ0QLW2dp1lizc2gXi45MgWYXE2OOTT8G/g5+MOdzwd4leEANkEU1IcgHypOBnAWqBRO
ucFSZ8n2mwvZ3TPLX9</vt:lpwstr>
  </property>
  <property fmtid="{D5CDD505-2E9C-101B-9397-08002B2CF9AE}" pid="22" name="_2015_ms_pID_7253431">
    <vt:lpwstr>EHAZ2o3ti63HC0mXBGFVwATKXvH58bcnnDEqviUaMslZkqtYgzu/6m
oEMA+fLCmr7SH362325o1sWvh645ly7QGda4227X9qxhwYK3aOOr/jOyZGBJNtvo7CDerUSo
G4y5mWps4kB0qfSoL4jSNM6UoMMBMlO0KKEWRI0R+G+2JHMJ8ZkSqTQVd6yzwchVs90Po5Ea
kieh6LrxcGO3UiwHxvgoqRy4+LmRp/96sR7N</vt:lpwstr>
  </property>
  <property fmtid="{D5CDD505-2E9C-101B-9397-08002B2CF9AE}" pid="23" name="_2015_ms_pID_7253432">
    <vt:lpwstr>wQ==</vt:lpwstr>
  </property>
</Properties>
</file>